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6638EC4A"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001827E1">
        <w:rPr>
          <w:rFonts w:hint="eastAsia"/>
          <w:b/>
          <w:noProof/>
          <w:sz w:val="24"/>
          <w:lang w:eastAsia="zh-CN"/>
        </w:rPr>
        <w:t>-AH-E</w:t>
      </w:r>
      <w:r w:rsidRPr="000147EF">
        <w:rPr>
          <w:b/>
          <w:i/>
          <w:noProof/>
          <w:sz w:val="28"/>
        </w:rPr>
        <w:tab/>
      </w:r>
      <w:r w:rsidR="00722C12" w:rsidRPr="000147EF">
        <w:rPr>
          <w:b/>
          <w:i/>
          <w:noProof/>
          <w:sz w:val="28"/>
        </w:rPr>
        <w:t>S2-2</w:t>
      </w:r>
      <w:r w:rsidR="0050192B">
        <w:rPr>
          <w:rFonts w:hint="eastAsia"/>
          <w:b/>
          <w:i/>
          <w:noProof/>
          <w:sz w:val="28"/>
          <w:lang w:eastAsia="zh-CN"/>
        </w:rPr>
        <w:t>3</w:t>
      </w:r>
      <w:r w:rsidR="00AD67C0">
        <w:rPr>
          <w:rFonts w:hint="eastAsia"/>
          <w:b/>
          <w:i/>
          <w:noProof/>
          <w:sz w:val="28"/>
          <w:lang w:eastAsia="zh-CN"/>
        </w:rPr>
        <w:t>00791</w:t>
      </w:r>
      <w:ins w:id="0" w:author="huawei" w:date="2023-01-16T14:07:00Z">
        <w:r w:rsidR="00A56BDD">
          <w:rPr>
            <w:b/>
            <w:i/>
            <w:noProof/>
            <w:sz w:val="28"/>
            <w:lang w:eastAsia="zh-CN"/>
          </w:rPr>
          <w:t>r01</w:t>
        </w:r>
      </w:ins>
    </w:p>
    <w:p w14:paraId="7CB45193" w14:textId="6704CBFB" w:rsidR="001E41F3" w:rsidRPr="000147EF" w:rsidRDefault="001827E1" w:rsidP="005E2C44">
      <w:pPr>
        <w:pStyle w:val="CRCoverPage"/>
        <w:outlineLvl w:val="0"/>
        <w:rPr>
          <w:b/>
          <w:noProof/>
          <w:sz w:val="24"/>
        </w:rPr>
      </w:pPr>
      <w:r>
        <w:rPr>
          <w:rFonts w:hint="eastAsia"/>
          <w:b/>
          <w:bCs/>
          <w:sz w:val="24"/>
          <w:szCs w:val="24"/>
          <w:lang w:eastAsia="zh-CN"/>
        </w:rPr>
        <w:t xml:space="preserve">January 16 </w:t>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Pr>
          <w:rFonts w:hint="eastAsia"/>
          <w:b/>
          <w:sz w:val="24"/>
          <w:lang w:val="en-US" w:eastAsia="zh-CN"/>
        </w:rPr>
        <w:t>20</w:t>
      </w:r>
      <w:r w:rsidR="00700818" w:rsidRPr="000147EF">
        <w:rPr>
          <w:b/>
          <w:noProof/>
          <w:sz w:val="24"/>
        </w:rPr>
        <w:t>, 202</w:t>
      </w:r>
      <w:r>
        <w:rPr>
          <w:rFonts w:hint="eastAsia"/>
          <w:b/>
          <w:noProof/>
          <w:sz w:val="24"/>
          <w:lang w:eastAsia="zh-CN"/>
        </w:rPr>
        <w:t>3, Elbonia</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63089FE" w:rsidR="001E41F3" w:rsidRPr="000147EF" w:rsidRDefault="00E157AD" w:rsidP="00457D8F">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57D8F">
              <w:rPr>
                <w:rFonts w:hint="eastAsia"/>
                <w:b/>
                <w:noProof/>
                <w:sz w:val="28"/>
                <w:lang w:eastAsia="zh-CN"/>
              </w:rPr>
              <w:t>273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A0B6624" w:rsidR="001E41F3" w:rsidRPr="000147EF" w:rsidRDefault="000850A3" w:rsidP="009C023B">
            <w:pPr>
              <w:pStyle w:val="CRCoverPage"/>
              <w:spacing w:after="0"/>
              <w:jc w:val="center"/>
              <w:rPr>
                <w:noProof/>
                <w:lang w:eastAsia="zh-CN"/>
              </w:rPr>
            </w:pPr>
            <w:r>
              <w:rPr>
                <w:rFonts w:hint="eastAsia"/>
                <w:noProof/>
                <w:lang w:eastAsia="zh-CN"/>
              </w:rPr>
              <w:t>0270</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6C55247D" w:rsidR="001E41F3" w:rsidRPr="000147EF" w:rsidRDefault="00E157AD" w:rsidP="008418D8">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8418D8">
              <w:rPr>
                <w:rFonts w:hint="eastAsia"/>
                <w:b/>
                <w:noProof/>
                <w:sz w:val="28"/>
                <w:lang w:eastAsia="zh-CN"/>
              </w:rPr>
              <w:t>8</w:t>
            </w:r>
            <w:r w:rsidR="00825972" w:rsidRPr="000147EF">
              <w:rPr>
                <w:b/>
                <w:noProof/>
                <w:sz w:val="28"/>
              </w:rPr>
              <w:t>.</w:t>
            </w:r>
            <w:r w:rsidR="008418D8">
              <w:rPr>
                <w:rFonts w:hint="eastAsia"/>
                <w:b/>
                <w:noProof/>
                <w:sz w:val="28"/>
                <w:lang w:eastAsia="zh-CN"/>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13F5AB"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9A287AB" w:rsidR="001E41F3" w:rsidRPr="000147EF" w:rsidRDefault="00CE3466" w:rsidP="009F79D9">
            <w:pPr>
              <w:pStyle w:val="CRCoverPage"/>
              <w:spacing w:after="0"/>
              <w:rPr>
                <w:noProof/>
                <w:lang w:eastAsia="zh-CN"/>
              </w:rPr>
            </w:pPr>
            <w:r>
              <w:rPr>
                <w:rFonts w:hint="eastAsia"/>
                <w:noProof/>
                <w:lang w:eastAsia="zh-CN"/>
              </w:rPr>
              <w:t>Add</w:t>
            </w:r>
            <w:r w:rsidR="006C758E">
              <w:rPr>
                <w:rFonts w:hint="eastAsia"/>
                <w:noProof/>
                <w:lang w:eastAsia="zh-CN"/>
              </w:rPr>
              <w:t xml:space="preserve"> </w:t>
            </w:r>
            <w:r w:rsidR="00611CDE">
              <w:rPr>
                <w:rFonts w:hint="eastAsia"/>
                <w:noProof/>
                <w:lang w:eastAsia="zh-CN"/>
              </w:rPr>
              <w:t>Condition</w:t>
            </w:r>
            <w:r w:rsidR="009F79D9">
              <w:rPr>
                <w:rFonts w:hint="eastAsia"/>
                <w:noProof/>
                <w:lang w:eastAsia="zh-CN"/>
              </w:rPr>
              <w:t>s</w:t>
            </w:r>
            <w:r w:rsidR="006C758E">
              <w:rPr>
                <w:rFonts w:hint="eastAsia"/>
                <w:noProof/>
                <w:lang w:eastAsia="zh-CN"/>
              </w:rPr>
              <w:t xml:space="preserve"> for </w:t>
            </w:r>
            <w:r w:rsidR="00CD27E1">
              <w:rPr>
                <w:rFonts w:hint="eastAsia"/>
                <w:noProof/>
                <w:lang w:eastAsia="zh-CN"/>
              </w:rPr>
              <w:t>Positioning</w:t>
            </w:r>
            <w:r w:rsidR="006C758E">
              <w:rPr>
                <w:rFonts w:hint="eastAsia"/>
                <w:noProof/>
                <w:lang w:eastAsia="zh-CN"/>
              </w:rPr>
              <w:t xml:space="preserve"> over User Plane Connection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36067340" w:rsidR="001E41F3" w:rsidRPr="000147EF" w:rsidRDefault="00B07D30" w:rsidP="006C758E">
            <w:pPr>
              <w:rPr>
                <w:noProof/>
                <w:lang w:val="en-US" w:eastAsia="zh-CN"/>
              </w:rPr>
            </w:pPr>
            <w:r>
              <w:rPr>
                <w:rFonts w:ascii="Arial" w:hAnsi="Arial" w:hint="eastAsia"/>
                <w:noProof/>
                <w:lang w:eastAsia="zh-CN"/>
              </w:rPr>
              <w:t>CATT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225318E" w:rsidR="001E41F3" w:rsidRPr="000147EF" w:rsidRDefault="003B6C76" w:rsidP="0004506A">
            <w:pPr>
              <w:pStyle w:val="CRCoverPage"/>
              <w:spacing w:after="0"/>
              <w:rPr>
                <w:noProof/>
                <w:lang w:eastAsia="zh-CN"/>
              </w:rPr>
            </w:pPr>
            <w:r>
              <w:rPr>
                <w:rFonts w:hint="eastAsia"/>
                <w:noProof/>
                <w:lang w:eastAsia="zh-CN"/>
              </w:rPr>
              <w:t>5G_</w:t>
            </w:r>
            <w:r w:rsidR="00392659">
              <w:rPr>
                <w:rFonts w:hint="eastAsia"/>
                <w:noProof/>
                <w:lang w:eastAsia="zh-CN"/>
              </w:rPr>
              <w:t>eLCS_Ph3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36A80D88" w:rsidR="001E41F3" w:rsidRDefault="00360599" w:rsidP="00360599">
            <w:pPr>
              <w:pStyle w:val="CRCoverPage"/>
              <w:spacing w:after="0"/>
              <w:ind w:left="100"/>
              <w:rPr>
                <w:noProof/>
                <w:lang w:eastAsia="zh-CN"/>
              </w:rPr>
            </w:pPr>
            <w:r>
              <w:rPr>
                <w:rFonts w:hint="eastAsia"/>
                <w:noProof/>
                <w:lang w:eastAsia="zh-CN"/>
              </w:rPr>
              <w:t>2023-01</w:t>
            </w:r>
            <w:r w:rsidR="008F5A00">
              <w:rPr>
                <w:rFonts w:hint="eastAsia"/>
                <w:noProof/>
                <w:lang w:eastAsia="zh-CN"/>
              </w:rPr>
              <w:t>-</w:t>
            </w:r>
            <w:r>
              <w:rPr>
                <w:rFonts w:hint="eastAsia"/>
                <w:noProof/>
                <w:lang w:eastAsia="zh-CN"/>
              </w:rPr>
              <w:t>0</w:t>
            </w:r>
            <w:r w:rsidR="0025777B">
              <w:rPr>
                <w:rFonts w:hint="eastAsia"/>
                <w:noProof/>
                <w:lang w:eastAsia="zh-CN"/>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2CC982E" w:rsidR="001E41F3" w:rsidRPr="008D7B6B" w:rsidRDefault="0025777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544990" w14:textId="4D20C152" w:rsidR="006C758E" w:rsidRDefault="006C758E" w:rsidP="00666162">
            <w:pPr>
              <w:pStyle w:val="af4"/>
              <w:spacing w:before="60" w:after="0"/>
              <w:rPr>
                <w:rFonts w:ascii="Arial" w:hAnsi="Arial" w:cs="Arial"/>
                <w:lang w:val="en-US" w:eastAsia="zh-CN"/>
              </w:rPr>
            </w:pPr>
            <w:r>
              <w:rPr>
                <w:rFonts w:ascii="Arial" w:hAnsi="Arial" w:cs="Arial" w:hint="eastAsia"/>
                <w:lang w:val="en-US" w:eastAsia="zh-CN"/>
              </w:rPr>
              <w:t xml:space="preserve">The feature of positioning over user plane connection is to transfer supplementary services messages and LPP messages over user plane connection, i.e. PDU session established </w:t>
            </w:r>
            <w:r w:rsidR="00353E00">
              <w:rPr>
                <w:rFonts w:ascii="Arial" w:hAnsi="Arial" w:cs="Arial" w:hint="eastAsia"/>
                <w:lang w:val="en-US" w:eastAsia="zh-CN"/>
              </w:rPr>
              <w:t>for</w:t>
            </w:r>
            <w:r>
              <w:rPr>
                <w:rFonts w:ascii="Arial" w:hAnsi="Arial" w:cs="Arial" w:hint="eastAsia"/>
                <w:lang w:val="en-US" w:eastAsia="zh-CN"/>
              </w:rPr>
              <w:t xml:space="preserve"> the UE.</w:t>
            </w:r>
          </w:p>
          <w:p w14:paraId="5D2EC41B" w14:textId="52A3969F" w:rsidR="006C758E" w:rsidRDefault="006C758E" w:rsidP="00666162">
            <w:pPr>
              <w:pStyle w:val="af4"/>
              <w:spacing w:before="60" w:after="0"/>
              <w:rPr>
                <w:rFonts w:ascii="Arial" w:hAnsi="Arial" w:cs="Arial"/>
                <w:lang w:val="en-US" w:eastAsia="zh-CN"/>
              </w:rPr>
            </w:pPr>
            <w:r>
              <w:rPr>
                <w:rFonts w:ascii="Arial" w:hAnsi="Arial" w:cs="Arial" w:hint="eastAsia"/>
                <w:lang w:val="en-US" w:eastAsia="zh-CN"/>
              </w:rPr>
              <w:t>The PDU se</w:t>
            </w:r>
            <w:r w:rsidR="00353E00">
              <w:rPr>
                <w:rFonts w:ascii="Arial" w:hAnsi="Arial" w:cs="Arial" w:hint="eastAsia"/>
                <w:lang w:val="en-US" w:eastAsia="zh-CN"/>
              </w:rPr>
              <w:t>ssion established for</w:t>
            </w:r>
            <w:r>
              <w:rPr>
                <w:rFonts w:ascii="Arial" w:hAnsi="Arial" w:cs="Arial" w:hint="eastAsia"/>
                <w:lang w:val="en-US" w:eastAsia="zh-CN"/>
              </w:rPr>
              <w:t xml:space="preserve"> a UE includes the following cases:</w:t>
            </w:r>
          </w:p>
          <w:p w14:paraId="3C183F37" w14:textId="4AAFB207" w:rsidR="006C758E" w:rsidRDefault="006C758E" w:rsidP="00666162">
            <w:pPr>
              <w:pStyle w:val="af4"/>
              <w:spacing w:before="60" w:after="0"/>
              <w:rPr>
                <w:rFonts w:ascii="Arial" w:hAnsi="Arial" w:cs="Arial"/>
                <w:lang w:val="en-US" w:eastAsia="zh-CN"/>
              </w:rPr>
            </w:pPr>
            <w:r>
              <w:rPr>
                <w:rFonts w:ascii="Arial" w:hAnsi="Arial" w:cs="Arial"/>
                <w:lang w:val="en-US" w:eastAsia="zh-CN"/>
              </w:rPr>
              <w:t>C</w:t>
            </w:r>
            <w:r>
              <w:rPr>
                <w:rFonts w:ascii="Arial" w:hAnsi="Arial" w:cs="Arial" w:hint="eastAsia"/>
                <w:lang w:val="en-US" w:eastAsia="zh-CN"/>
              </w:rPr>
              <w:t>ase#1: for emergency registered UE, only emergency PDU session could be established for the UE.</w:t>
            </w:r>
          </w:p>
          <w:p w14:paraId="7A1F6886" w14:textId="6DBF4DA5" w:rsidR="006C758E" w:rsidRDefault="006C758E" w:rsidP="00666162">
            <w:pPr>
              <w:pStyle w:val="af4"/>
              <w:spacing w:before="60" w:after="0"/>
              <w:rPr>
                <w:rFonts w:ascii="Arial" w:hAnsi="Arial" w:cs="Arial"/>
                <w:lang w:val="en-US" w:eastAsia="zh-CN"/>
              </w:rPr>
            </w:pPr>
            <w:r>
              <w:rPr>
                <w:rFonts w:ascii="Arial" w:hAnsi="Arial" w:cs="Arial"/>
                <w:lang w:val="en-US" w:eastAsia="zh-CN"/>
              </w:rPr>
              <w:t>C</w:t>
            </w:r>
            <w:r>
              <w:rPr>
                <w:rFonts w:ascii="Arial" w:hAnsi="Arial" w:cs="Arial" w:hint="eastAsia"/>
                <w:lang w:val="en-US" w:eastAsia="zh-CN"/>
              </w:rPr>
              <w:t>ase#2: for normally registered UE, both normal PDU session and emergency PDU session could be established for the UE.</w:t>
            </w:r>
          </w:p>
          <w:p w14:paraId="6CF24B41" w14:textId="7373F93E" w:rsidR="006C758E" w:rsidRDefault="006C758E" w:rsidP="00666162">
            <w:pPr>
              <w:pStyle w:val="af4"/>
              <w:spacing w:before="60" w:after="0"/>
              <w:rPr>
                <w:rFonts w:ascii="Arial" w:hAnsi="Arial" w:cs="Arial"/>
                <w:lang w:val="en-US" w:eastAsia="zh-CN"/>
              </w:rPr>
            </w:pPr>
            <w:r>
              <w:rPr>
                <w:rFonts w:ascii="Arial" w:hAnsi="Arial" w:cs="Arial"/>
                <w:lang w:val="en-US" w:eastAsia="zh-CN"/>
              </w:rPr>
              <w:t>B</w:t>
            </w:r>
            <w:r>
              <w:rPr>
                <w:rFonts w:ascii="Arial" w:hAnsi="Arial" w:cs="Arial" w:hint="eastAsia"/>
                <w:lang w:val="en-US" w:eastAsia="zh-CN"/>
              </w:rPr>
              <w:t xml:space="preserve">ased on the cases above, </w:t>
            </w:r>
            <w:r w:rsidR="00353E00">
              <w:rPr>
                <w:rFonts w:ascii="Arial" w:hAnsi="Arial" w:cs="Arial" w:hint="eastAsia"/>
                <w:lang w:val="en-US" w:eastAsia="zh-CN"/>
              </w:rPr>
              <w:t xml:space="preserve">the applied scenario of </w:t>
            </w:r>
            <w:r>
              <w:rPr>
                <w:rFonts w:ascii="Arial" w:hAnsi="Arial" w:cs="Arial" w:hint="eastAsia"/>
                <w:lang w:val="en-US" w:eastAsia="zh-CN"/>
              </w:rPr>
              <w:t xml:space="preserve">the </w:t>
            </w:r>
            <w:r w:rsidR="00EE7A8B">
              <w:rPr>
                <w:rFonts w:ascii="Arial" w:hAnsi="Arial" w:cs="Arial" w:hint="eastAsia"/>
                <w:lang w:val="en-US" w:eastAsia="zh-CN"/>
              </w:rPr>
              <w:t>feature of</w:t>
            </w:r>
            <w:r>
              <w:rPr>
                <w:rFonts w:ascii="Arial" w:hAnsi="Arial" w:cs="Arial" w:hint="eastAsia"/>
                <w:lang w:val="en-US" w:eastAsia="zh-CN"/>
              </w:rPr>
              <w:t xml:space="preserve"> positioning over user plane connection</w:t>
            </w:r>
            <w:r w:rsidR="00EE7A8B">
              <w:rPr>
                <w:rFonts w:ascii="Arial" w:hAnsi="Arial" w:cs="Arial" w:hint="eastAsia"/>
                <w:lang w:val="en-US" w:eastAsia="zh-CN"/>
              </w:rPr>
              <w:t xml:space="preserve"> </w:t>
            </w:r>
            <w:r>
              <w:rPr>
                <w:rFonts w:ascii="Arial" w:hAnsi="Arial" w:cs="Arial" w:hint="eastAsia"/>
                <w:lang w:val="en-US" w:eastAsia="zh-CN"/>
              </w:rPr>
              <w:t>is analyzed as follows:</w:t>
            </w:r>
          </w:p>
          <w:p w14:paraId="12BE25E0" w14:textId="2148B9FF" w:rsidR="006C758E" w:rsidRDefault="006C758E" w:rsidP="00666162">
            <w:pPr>
              <w:pStyle w:val="af4"/>
              <w:spacing w:before="60" w:after="0"/>
              <w:rPr>
                <w:rFonts w:ascii="Arial" w:hAnsi="Arial" w:cs="Arial"/>
                <w:lang w:val="en-US" w:eastAsia="zh-CN"/>
              </w:rPr>
            </w:pPr>
            <w:r>
              <w:rPr>
                <w:rFonts w:ascii="Arial" w:hAnsi="Arial" w:cs="Arial"/>
                <w:lang w:val="en-US" w:eastAsia="zh-CN"/>
              </w:rPr>
              <w:t>F</w:t>
            </w:r>
            <w:r>
              <w:rPr>
                <w:rFonts w:ascii="Arial" w:hAnsi="Arial" w:cs="Arial" w:hint="eastAsia"/>
                <w:lang w:val="en-US" w:eastAsia="zh-CN"/>
              </w:rPr>
              <w:t>or Case#1</w:t>
            </w:r>
            <w:r w:rsidR="002B0A3F">
              <w:rPr>
                <w:rFonts w:ascii="Arial" w:hAnsi="Arial" w:cs="Arial" w:hint="eastAsia"/>
                <w:lang w:val="en-US" w:eastAsia="zh-CN"/>
              </w:rPr>
              <w:t xml:space="preserve"> above</w:t>
            </w:r>
            <w:r>
              <w:rPr>
                <w:rFonts w:ascii="Arial" w:hAnsi="Arial" w:cs="Arial" w:hint="eastAsia"/>
                <w:lang w:val="en-US" w:eastAsia="zh-CN"/>
              </w:rPr>
              <w:t xml:space="preserve">, based on the </w:t>
            </w:r>
            <w:r w:rsidR="002B0A3F">
              <w:rPr>
                <w:rFonts w:ascii="Arial" w:hAnsi="Arial" w:cs="Arial" w:hint="eastAsia"/>
                <w:lang w:val="en-US" w:eastAsia="zh-CN"/>
              </w:rPr>
              <w:t>following description in clause</w:t>
            </w:r>
            <w:r w:rsidR="002B0A3F">
              <w:rPr>
                <w:rFonts w:ascii="Arial" w:hAnsi="Arial" w:cs="Arial"/>
                <w:lang w:val="en-US" w:eastAsia="zh-CN"/>
              </w:rPr>
              <w:t> </w:t>
            </w:r>
            <w:r w:rsidR="002B0A3F">
              <w:rPr>
                <w:rFonts w:ascii="Arial" w:hAnsi="Arial" w:cs="Arial" w:hint="eastAsia"/>
                <w:lang w:val="en-US" w:eastAsia="zh-CN"/>
              </w:rPr>
              <w:t>5.16.4.9 in TS</w:t>
            </w:r>
            <w:r w:rsidR="002B0A3F">
              <w:rPr>
                <w:rFonts w:ascii="Arial" w:hAnsi="Arial" w:cs="Arial"/>
                <w:lang w:val="en-US" w:eastAsia="zh-CN"/>
              </w:rPr>
              <w:t> </w:t>
            </w:r>
            <w:r w:rsidR="002B0A3F">
              <w:rPr>
                <w:rFonts w:ascii="Arial" w:hAnsi="Arial" w:cs="Arial" w:hint="eastAsia"/>
                <w:lang w:val="en-US" w:eastAsia="zh-CN"/>
              </w:rPr>
              <w:t>23.501:</w:t>
            </w:r>
          </w:p>
          <w:p w14:paraId="5E2C0350" w14:textId="77777777" w:rsidR="002B0A3F" w:rsidRPr="002B0A3F" w:rsidRDefault="002B0A3F" w:rsidP="002B0A3F">
            <w:pPr>
              <w:ind w:leftChars="200" w:left="400"/>
              <w:rPr>
                <w:i/>
                <w:lang w:eastAsia="ja-JP"/>
              </w:rPr>
            </w:pPr>
            <w:r w:rsidRPr="002B0A3F">
              <w:rPr>
                <w:i/>
                <w:lang w:eastAsia="ja-JP"/>
              </w:rPr>
              <w:t>The QoS Flows of a PDU Session associated with the emergency DNN shall be dedicated for IMS emergency sessions and shall not allow any other type of traffic. The emergency contexts shall not be changed to non-emergency contexts and vice versa. The UPF shall block any traffic that is not from or to addresses of network functions (e.g. P-CSCF) providing Emergency Services.</w:t>
            </w:r>
          </w:p>
          <w:p w14:paraId="662637D7" w14:textId="5319A794" w:rsidR="006C758E" w:rsidRPr="00CE3466" w:rsidRDefault="002B0A3F" w:rsidP="00666162">
            <w:pPr>
              <w:pStyle w:val="af4"/>
              <w:spacing w:before="60" w:after="0"/>
              <w:rPr>
                <w:rFonts w:ascii="Arial" w:hAnsi="Arial" w:cs="Arial"/>
                <w:lang w:eastAsia="zh-CN"/>
              </w:rPr>
            </w:pPr>
            <w:r>
              <w:rPr>
                <w:rFonts w:ascii="Arial" w:hAnsi="Arial" w:cs="Arial" w:hint="eastAsia"/>
                <w:lang w:eastAsia="zh-CN"/>
              </w:rPr>
              <w:t xml:space="preserve">The emergency PDU session can only be used to transfer user plane data between UE and the network functions providing emergency services, e.g. P-CSCF. </w:t>
            </w:r>
            <w:r>
              <w:rPr>
                <w:rFonts w:ascii="Arial" w:hAnsi="Arial" w:cs="Arial"/>
                <w:lang w:eastAsia="zh-CN"/>
              </w:rPr>
              <w:t>B</w:t>
            </w:r>
            <w:r>
              <w:rPr>
                <w:rFonts w:ascii="Arial" w:hAnsi="Arial" w:cs="Arial" w:hint="eastAsia"/>
                <w:lang w:eastAsia="zh-CN"/>
              </w:rPr>
              <w:t xml:space="preserve">ecause LMF does not belong to such </w:t>
            </w:r>
            <w:r>
              <w:rPr>
                <w:rFonts w:ascii="Arial" w:hAnsi="Arial" w:cs="Arial"/>
                <w:lang w:eastAsia="zh-CN"/>
              </w:rPr>
              <w:t>networ</w:t>
            </w:r>
            <w:r>
              <w:rPr>
                <w:rFonts w:ascii="Arial" w:hAnsi="Arial" w:cs="Arial" w:hint="eastAsia"/>
                <w:lang w:eastAsia="zh-CN"/>
              </w:rPr>
              <w:t>k functions, the</w:t>
            </w:r>
            <w:ins w:id="2" w:author="huawei" w:date="2023-01-11T20:10:00Z">
              <w:r w:rsidR="00726610">
                <w:rPr>
                  <w:rFonts w:ascii="Arial" w:hAnsi="Arial" w:cs="Arial"/>
                  <w:lang w:eastAsia="zh-CN"/>
                </w:rPr>
                <w:t xml:space="preserve"> emergency PDU session cannot </w:t>
              </w:r>
              <w:r w:rsidR="00C07B1B">
                <w:rPr>
                  <w:rFonts w:ascii="Arial" w:hAnsi="Arial" w:cs="Arial"/>
                  <w:lang w:eastAsia="zh-CN"/>
                </w:rPr>
                <w:t xml:space="preserve">support data transfer </w:t>
              </w:r>
              <w:r w:rsidR="00726610">
                <w:rPr>
                  <w:rFonts w:ascii="Arial" w:hAnsi="Arial" w:cs="Arial"/>
                  <w:lang w:eastAsia="zh-CN"/>
                </w:rPr>
                <w:t>to LMF.</w:t>
              </w:r>
            </w:ins>
            <w:del w:id="3" w:author="huawei" w:date="2023-01-11T20:10:00Z">
              <w:r w:rsidDel="00726610">
                <w:rPr>
                  <w:rFonts w:ascii="Arial" w:hAnsi="Arial" w:cs="Arial" w:hint="eastAsia"/>
                  <w:lang w:eastAsia="zh-CN"/>
                </w:rPr>
                <w:delText xml:space="preserve"> </w:delText>
              </w:r>
              <w:r w:rsidR="00CE3466" w:rsidDel="00726610">
                <w:rPr>
                  <w:rFonts w:ascii="Arial" w:hAnsi="Arial" w:cs="Arial" w:hint="eastAsia"/>
                  <w:lang w:eastAsia="zh-CN"/>
                </w:rPr>
                <w:delText>UPF will block the user plane traffic between UE and the LMF based on the current meahcnism</w:delText>
              </w:r>
            </w:del>
            <w:r w:rsidR="00CE3466">
              <w:rPr>
                <w:rFonts w:ascii="Arial" w:hAnsi="Arial" w:cs="Arial" w:hint="eastAsia"/>
                <w:lang w:eastAsia="zh-CN"/>
              </w:rPr>
              <w:t>.</w:t>
            </w:r>
            <w:r>
              <w:rPr>
                <w:rFonts w:ascii="Arial" w:hAnsi="Arial" w:cs="Arial" w:hint="eastAsia"/>
                <w:lang w:eastAsia="zh-CN"/>
              </w:rPr>
              <w:t xml:space="preserve"> </w:t>
            </w:r>
            <w:ins w:id="4" w:author="huawei" w:date="2023-01-11T20:05:00Z">
              <w:r w:rsidR="00A76AF7">
                <w:rPr>
                  <w:rFonts w:ascii="Arial" w:hAnsi="Arial" w:cs="Arial"/>
                  <w:lang w:eastAsia="zh-CN"/>
                </w:rPr>
                <w:t xml:space="preserve"> </w:t>
              </w:r>
            </w:ins>
            <w:r>
              <w:rPr>
                <w:rFonts w:ascii="Arial" w:hAnsi="Arial" w:cs="Arial"/>
                <w:lang w:eastAsia="zh-CN"/>
              </w:rPr>
              <w:t>S</w:t>
            </w:r>
            <w:r>
              <w:rPr>
                <w:rFonts w:ascii="Arial" w:hAnsi="Arial" w:cs="Arial" w:hint="eastAsia"/>
                <w:lang w:eastAsia="zh-CN"/>
              </w:rPr>
              <w:t>o</w:t>
            </w:r>
            <w:ins w:id="5" w:author="huawei" w:date="2023-01-16T14:07:00Z">
              <w:r w:rsidR="00EB3244">
                <w:rPr>
                  <w:rFonts w:ascii="Arial" w:hAnsi="Arial" w:cs="Arial"/>
                  <w:lang w:eastAsia="zh-CN"/>
                </w:rPr>
                <w:t>,</w:t>
              </w:r>
            </w:ins>
            <w:r>
              <w:rPr>
                <w:rFonts w:ascii="Arial" w:hAnsi="Arial" w:cs="Arial" w:hint="eastAsia"/>
                <w:lang w:eastAsia="zh-CN"/>
              </w:rPr>
              <w:t xml:space="preserve"> the </w:t>
            </w:r>
            <w:ins w:id="6" w:author="huawei" w:date="2023-01-11T20:04:00Z">
              <w:r w:rsidR="00A94174">
                <w:rPr>
                  <w:rFonts w:ascii="Arial" w:hAnsi="Arial" w:cs="Arial" w:hint="eastAsia"/>
                  <w:lang w:val="en-US" w:eastAsia="zh-CN"/>
                </w:rPr>
                <w:t>emergency PDU session</w:t>
              </w:r>
            </w:ins>
            <w:del w:id="7" w:author="huawei" w:date="2023-01-11T20:04:00Z">
              <w:r w:rsidDel="00A94174">
                <w:rPr>
                  <w:rFonts w:ascii="Arial" w:hAnsi="Arial" w:cs="Arial" w:hint="eastAsia"/>
                  <w:lang w:val="en-US" w:eastAsia="zh-CN"/>
                </w:rPr>
                <w:delText>feature of positioning over user plane connection does not apply to the Case#1</w:delText>
              </w:r>
            </w:del>
            <w:ins w:id="8" w:author="huawei" w:date="2023-01-11T20:04:00Z">
              <w:r w:rsidR="00A94174">
                <w:rPr>
                  <w:rFonts w:ascii="Arial" w:hAnsi="Arial" w:cs="Arial"/>
                  <w:lang w:val="en-US" w:eastAsia="zh-CN"/>
                </w:rPr>
                <w:t xml:space="preserve"> does not support </w:t>
              </w:r>
            </w:ins>
            <w:ins w:id="9" w:author="huawei" w:date="2023-01-11T20:05:00Z">
              <w:r w:rsidR="00C92F46">
                <w:rPr>
                  <w:rFonts w:ascii="Arial" w:hAnsi="Arial" w:cs="Arial" w:hint="eastAsia"/>
                  <w:lang w:eastAsia="zh-CN"/>
                </w:rPr>
                <w:t>user plane</w:t>
              </w:r>
              <w:r w:rsidR="00C92F46">
                <w:rPr>
                  <w:rFonts w:ascii="Arial" w:hAnsi="Arial" w:cs="Arial"/>
                  <w:lang w:eastAsia="zh-CN"/>
                </w:rPr>
                <w:t xml:space="preserve"> </w:t>
              </w:r>
              <w:proofErr w:type="spellStart"/>
              <w:r w:rsidR="00C92F46">
                <w:rPr>
                  <w:rFonts w:ascii="Arial" w:hAnsi="Arial" w:cs="Arial"/>
                  <w:lang w:eastAsia="zh-CN"/>
                </w:rPr>
                <w:t>postitoning</w:t>
              </w:r>
            </w:ins>
            <w:proofErr w:type="spellEnd"/>
            <w:r>
              <w:rPr>
                <w:rFonts w:ascii="Arial" w:hAnsi="Arial" w:cs="Arial" w:hint="eastAsia"/>
                <w:lang w:val="en-US" w:eastAsia="zh-CN"/>
              </w:rPr>
              <w:t>.</w:t>
            </w:r>
          </w:p>
          <w:p w14:paraId="54B5E60C" w14:textId="3352FFBF" w:rsidR="00CE3466" w:rsidRDefault="002B0A3F" w:rsidP="00666162">
            <w:pPr>
              <w:pStyle w:val="af4"/>
              <w:spacing w:before="60" w:after="0"/>
              <w:rPr>
                <w:rFonts w:ascii="Arial" w:hAnsi="Arial" w:cs="Arial"/>
                <w:lang w:val="en-US" w:eastAsia="zh-CN"/>
              </w:rPr>
            </w:pPr>
            <w:r>
              <w:rPr>
                <w:rFonts w:ascii="Arial" w:hAnsi="Arial" w:cs="Arial"/>
                <w:lang w:val="en-US" w:eastAsia="zh-CN"/>
              </w:rPr>
              <w:t>F</w:t>
            </w:r>
            <w:r>
              <w:rPr>
                <w:rFonts w:ascii="Arial" w:hAnsi="Arial" w:cs="Arial" w:hint="eastAsia"/>
                <w:lang w:val="en-US" w:eastAsia="zh-CN"/>
              </w:rPr>
              <w:t xml:space="preserve">or Case#2 above, based on </w:t>
            </w:r>
            <w:r>
              <w:rPr>
                <w:rFonts w:ascii="Arial" w:hAnsi="Arial" w:cs="Arial"/>
                <w:lang w:val="en-US" w:eastAsia="zh-CN"/>
              </w:rPr>
              <w:t>the</w:t>
            </w:r>
            <w:r>
              <w:rPr>
                <w:rFonts w:ascii="Arial" w:hAnsi="Arial" w:cs="Arial" w:hint="eastAsia"/>
                <w:lang w:val="en-US" w:eastAsia="zh-CN"/>
              </w:rPr>
              <w:t xml:space="preserve"> analyses for Case#1, if normal PDU session is established for the normally registered UE, </w:t>
            </w:r>
            <w:r w:rsidR="00CE3466">
              <w:rPr>
                <w:rFonts w:ascii="Arial" w:hAnsi="Arial" w:cs="Arial" w:hint="eastAsia"/>
                <w:lang w:val="en-US" w:eastAsia="zh-CN"/>
              </w:rPr>
              <w:t xml:space="preserve">the traffic for </w:t>
            </w:r>
            <w:r w:rsidR="00CE3466">
              <w:rPr>
                <w:rFonts w:ascii="Arial" w:hAnsi="Arial" w:cs="Arial" w:hint="eastAsia"/>
                <w:lang w:val="en-US" w:eastAsia="zh-CN"/>
              </w:rPr>
              <w:lastRenderedPageBreak/>
              <w:t>positioning between UE and the LMF can be transferred over the user plane of the normal PDU session.</w:t>
            </w:r>
          </w:p>
          <w:p w14:paraId="122A0839" w14:textId="77777777" w:rsidR="00CE3466" w:rsidRDefault="00CE3466" w:rsidP="00666162">
            <w:pPr>
              <w:pStyle w:val="af4"/>
              <w:spacing w:before="60" w:after="0"/>
              <w:rPr>
                <w:rFonts w:ascii="Arial" w:hAnsi="Arial" w:cs="Arial"/>
                <w:lang w:val="en-US" w:eastAsia="zh-CN"/>
              </w:rPr>
            </w:pPr>
          </w:p>
          <w:p w14:paraId="633932DB" w14:textId="1C651C9F" w:rsidR="006C758E" w:rsidRDefault="001D24CA" w:rsidP="00666162">
            <w:pPr>
              <w:pStyle w:val="af4"/>
              <w:spacing w:before="60" w:after="0"/>
              <w:rPr>
                <w:rFonts w:ascii="Arial" w:hAnsi="Arial" w:cs="Arial"/>
                <w:lang w:val="en-US" w:eastAsia="zh-CN"/>
              </w:rPr>
            </w:pPr>
            <w:r>
              <w:rPr>
                <w:rFonts w:ascii="Arial" w:hAnsi="Arial" w:cs="Arial"/>
                <w:lang w:val="en-US" w:eastAsia="zh-CN"/>
              </w:rPr>
              <w:t>F</w:t>
            </w:r>
            <w:r>
              <w:rPr>
                <w:rFonts w:ascii="Arial" w:hAnsi="Arial" w:cs="Arial" w:hint="eastAsia"/>
                <w:lang w:val="en-US" w:eastAsia="zh-CN"/>
              </w:rPr>
              <w:t>urthermore, the 5GC-NI-LR procedure also applies to the scenario of UE location verification which is triggered by AMF</w:t>
            </w:r>
            <w:r w:rsidR="00E27AC2">
              <w:rPr>
                <w:rFonts w:ascii="Arial" w:hAnsi="Arial" w:cs="Arial" w:hint="eastAsia"/>
                <w:lang w:val="en-US" w:eastAsia="zh-CN"/>
              </w:rPr>
              <w:t xml:space="preserve"> for NR satellite access</w:t>
            </w:r>
            <w:r>
              <w:rPr>
                <w:rFonts w:ascii="Arial" w:hAnsi="Arial" w:cs="Arial" w:hint="eastAsia"/>
                <w:lang w:val="en-US" w:eastAsia="zh-CN"/>
              </w:rPr>
              <w:t xml:space="preserve"> after the registration procedur</w:t>
            </w:r>
            <w:r w:rsidR="00A360BA">
              <w:rPr>
                <w:rFonts w:ascii="Arial" w:hAnsi="Arial" w:cs="Arial" w:hint="eastAsia"/>
                <w:lang w:val="en-US" w:eastAsia="zh-CN"/>
              </w:rPr>
              <w:t>e</w:t>
            </w:r>
            <w:r>
              <w:rPr>
                <w:rFonts w:ascii="Arial" w:hAnsi="Arial" w:cs="Arial" w:hint="eastAsia"/>
                <w:lang w:val="en-US" w:eastAsia="zh-CN"/>
              </w:rPr>
              <w:t xml:space="preserve"> immediately. </w:t>
            </w:r>
            <w:r>
              <w:rPr>
                <w:rFonts w:ascii="Arial" w:hAnsi="Arial" w:cs="Arial"/>
                <w:lang w:val="en-US" w:eastAsia="zh-CN"/>
              </w:rPr>
              <w:t>I</w:t>
            </w:r>
            <w:r>
              <w:rPr>
                <w:rFonts w:ascii="Arial" w:hAnsi="Arial" w:cs="Arial" w:hint="eastAsia"/>
                <w:lang w:val="en-US" w:eastAsia="zh-CN"/>
              </w:rPr>
              <w:t xml:space="preserve">n this scenario, if the feature of </w:t>
            </w:r>
            <w:bookmarkStart w:id="10" w:name="OLE_LINK2"/>
            <w:bookmarkStart w:id="11" w:name="OLE_LINK3"/>
            <w:r>
              <w:rPr>
                <w:rFonts w:ascii="Arial" w:hAnsi="Arial" w:cs="Arial" w:hint="eastAsia"/>
                <w:lang w:val="en-US" w:eastAsia="zh-CN"/>
              </w:rPr>
              <w:t>positioning over user plane connection</w:t>
            </w:r>
            <w:bookmarkEnd w:id="10"/>
            <w:bookmarkEnd w:id="11"/>
            <w:r>
              <w:rPr>
                <w:rFonts w:ascii="Arial" w:hAnsi="Arial" w:cs="Arial" w:hint="eastAsia"/>
                <w:lang w:val="en-US" w:eastAsia="zh-CN"/>
              </w:rPr>
              <w:t xml:space="preserve"> is used, before the AMF triggers the UE location verification, the AMF should wait for the UE to establish a PDU session firstly which introduces more latency for </w:t>
            </w:r>
            <w:r w:rsidR="00E27AC2">
              <w:rPr>
                <w:rFonts w:ascii="Arial" w:hAnsi="Arial" w:cs="Arial" w:hint="eastAsia"/>
                <w:lang w:val="en-US" w:eastAsia="zh-CN"/>
              </w:rPr>
              <w:t>the</w:t>
            </w:r>
            <w:r>
              <w:rPr>
                <w:rFonts w:ascii="Arial" w:hAnsi="Arial" w:cs="Arial" w:hint="eastAsia"/>
                <w:lang w:val="en-US" w:eastAsia="zh-CN"/>
              </w:rPr>
              <w:t xml:space="preserve"> scenario. </w:t>
            </w:r>
            <w:r>
              <w:rPr>
                <w:rFonts w:ascii="Arial" w:hAnsi="Arial" w:cs="Arial"/>
                <w:lang w:val="en-US" w:eastAsia="zh-CN"/>
              </w:rPr>
              <w:t>S</w:t>
            </w:r>
            <w:r>
              <w:rPr>
                <w:rFonts w:ascii="Arial" w:hAnsi="Arial" w:cs="Arial" w:hint="eastAsia"/>
                <w:lang w:val="en-US" w:eastAsia="zh-CN"/>
              </w:rPr>
              <w:t>o this CR also propose</w:t>
            </w:r>
            <w:r w:rsidR="00A360BA">
              <w:rPr>
                <w:rFonts w:ascii="Arial" w:hAnsi="Arial" w:cs="Arial" w:hint="eastAsia"/>
                <w:lang w:val="en-US" w:eastAsia="zh-CN"/>
              </w:rPr>
              <w:t>s</w:t>
            </w:r>
            <w:r>
              <w:rPr>
                <w:rFonts w:ascii="Arial" w:hAnsi="Arial" w:cs="Arial" w:hint="eastAsia"/>
                <w:lang w:val="en-US" w:eastAsia="zh-CN"/>
              </w:rPr>
              <w:t xml:space="preserve"> that the feature of positioning over user plane connection does not appl</w:t>
            </w:r>
            <w:r w:rsidR="00A360BA">
              <w:rPr>
                <w:rFonts w:ascii="Arial" w:hAnsi="Arial" w:cs="Arial" w:hint="eastAsia"/>
                <w:lang w:val="en-US" w:eastAsia="zh-CN"/>
              </w:rPr>
              <w:t>y to</w:t>
            </w:r>
            <w:r>
              <w:rPr>
                <w:rFonts w:ascii="Arial" w:hAnsi="Arial" w:cs="Arial" w:hint="eastAsia"/>
                <w:lang w:val="en-US" w:eastAsia="zh-CN"/>
              </w:rPr>
              <w:t xml:space="preserve"> for UE location verification </w:t>
            </w:r>
            <w:r w:rsidR="00A360BA">
              <w:rPr>
                <w:rFonts w:ascii="Arial" w:hAnsi="Arial" w:cs="Arial" w:hint="eastAsia"/>
                <w:lang w:val="en-US" w:eastAsia="zh-CN"/>
              </w:rPr>
              <w:t xml:space="preserve">for NR </w:t>
            </w:r>
            <w:r w:rsidR="00A360BA">
              <w:rPr>
                <w:rFonts w:ascii="Arial" w:hAnsi="Arial" w:cs="Arial"/>
                <w:lang w:val="en-US" w:eastAsia="zh-CN"/>
              </w:rPr>
              <w:t>satellite</w:t>
            </w:r>
            <w:r w:rsidR="00A360BA">
              <w:rPr>
                <w:rFonts w:ascii="Arial" w:hAnsi="Arial" w:cs="Arial" w:hint="eastAsia"/>
                <w:lang w:val="en-US" w:eastAsia="zh-CN"/>
              </w:rPr>
              <w:t xml:space="preserve"> access</w:t>
            </w:r>
            <w:r>
              <w:rPr>
                <w:rFonts w:ascii="Arial" w:hAnsi="Arial" w:cs="Arial" w:hint="eastAsia"/>
                <w:lang w:val="en-US" w:eastAsia="zh-CN"/>
              </w:rPr>
              <w:t>.</w:t>
            </w:r>
          </w:p>
          <w:p w14:paraId="673A0E98" w14:textId="77777777" w:rsidR="001D24CA" w:rsidRDefault="001D24CA" w:rsidP="00666162">
            <w:pPr>
              <w:pStyle w:val="af4"/>
              <w:spacing w:before="60" w:after="0"/>
              <w:rPr>
                <w:rFonts w:ascii="Arial" w:hAnsi="Arial" w:cs="Arial"/>
                <w:lang w:val="en-US" w:eastAsia="zh-CN"/>
              </w:rPr>
            </w:pPr>
          </w:p>
          <w:p w14:paraId="5BBEDBC7" w14:textId="7CB3017C" w:rsidR="001D24CA" w:rsidRDefault="001D24CA" w:rsidP="00666162">
            <w:pPr>
              <w:pStyle w:val="af4"/>
              <w:spacing w:before="60" w:after="0"/>
              <w:rPr>
                <w:rFonts w:ascii="Arial" w:hAnsi="Arial" w:cs="Arial"/>
                <w:lang w:val="en-US" w:eastAsia="zh-CN"/>
              </w:rPr>
            </w:pPr>
            <w:r>
              <w:rPr>
                <w:rFonts w:ascii="Arial" w:hAnsi="Arial" w:cs="Arial"/>
                <w:lang w:val="en-US" w:eastAsia="zh-CN"/>
              </w:rPr>
              <w:t>B</w:t>
            </w:r>
            <w:r>
              <w:rPr>
                <w:rFonts w:ascii="Arial" w:hAnsi="Arial" w:cs="Arial" w:hint="eastAsia"/>
                <w:lang w:val="en-US" w:eastAsia="zh-CN"/>
              </w:rPr>
              <w:t xml:space="preserve">ased on the analyses above, this CR is proposed to add the </w:t>
            </w:r>
            <w:r w:rsidR="00611CDE">
              <w:rPr>
                <w:rFonts w:ascii="Arial" w:hAnsi="Arial" w:cs="Arial" w:hint="eastAsia"/>
                <w:lang w:val="en-US" w:eastAsia="zh-CN"/>
              </w:rPr>
              <w:t>limitation related to</w:t>
            </w:r>
            <w:r>
              <w:rPr>
                <w:rFonts w:ascii="Arial" w:hAnsi="Arial" w:cs="Arial" w:hint="eastAsia"/>
                <w:lang w:val="en-US" w:eastAsia="zh-CN"/>
              </w:rPr>
              <w:t xml:space="preserve"> scenarios for the feature of positioning over user plane connection:</w:t>
            </w:r>
          </w:p>
          <w:p w14:paraId="70B05194" w14:textId="2F04B3A4" w:rsidR="009C6F04" w:rsidRDefault="00611CDE" w:rsidP="001D24CA">
            <w:pPr>
              <w:pStyle w:val="af4"/>
              <w:numPr>
                <w:ilvl w:val="0"/>
                <w:numId w:val="9"/>
              </w:numPr>
              <w:spacing w:before="60" w:after="0"/>
              <w:rPr>
                <w:rFonts w:ascii="Arial" w:hAnsi="Arial" w:cs="Arial"/>
                <w:lang w:val="en-US" w:eastAsia="zh-CN"/>
              </w:rPr>
            </w:pPr>
            <w:r>
              <w:rPr>
                <w:rFonts w:ascii="Arial" w:hAnsi="Arial" w:cs="Arial" w:hint="eastAsia"/>
                <w:lang w:val="en-US" w:eastAsia="zh-CN"/>
              </w:rPr>
              <w:t xml:space="preserve">The </w:t>
            </w:r>
            <w:r w:rsidRPr="00611CDE">
              <w:rPr>
                <w:rFonts w:ascii="Arial" w:hAnsi="Arial" w:cs="Arial"/>
                <w:lang w:val="en-US" w:eastAsia="zh-CN"/>
              </w:rPr>
              <w:t>user plane connection</w:t>
            </w:r>
            <w:r w:rsidRPr="00611CDE">
              <w:rPr>
                <w:rFonts w:ascii="Arial" w:hAnsi="Arial" w:cs="Arial" w:hint="eastAsia"/>
                <w:lang w:val="en-US" w:eastAsia="zh-CN"/>
              </w:rPr>
              <w:t xml:space="preserve"> of non-emergency PDU Session</w:t>
            </w:r>
            <w:r>
              <w:rPr>
                <w:rFonts w:ascii="Arial" w:hAnsi="Arial" w:cs="Arial" w:hint="eastAsia"/>
                <w:lang w:val="en-US" w:eastAsia="zh-CN"/>
              </w:rPr>
              <w:t xml:space="preserve"> is used</w:t>
            </w:r>
            <w:r w:rsidRPr="00611CDE">
              <w:rPr>
                <w:rFonts w:ascii="Arial" w:hAnsi="Arial" w:cs="Arial"/>
                <w:lang w:val="en-US" w:eastAsia="zh-CN"/>
              </w:rPr>
              <w:t xml:space="preserve"> to transfer supplementary services messages and LPP messages</w:t>
            </w:r>
            <w:r>
              <w:rPr>
                <w:rFonts w:ascii="Arial" w:hAnsi="Arial" w:cs="Arial" w:hint="eastAsia"/>
                <w:lang w:val="en-US" w:eastAsia="zh-CN"/>
              </w:rPr>
              <w:t xml:space="preserve"> between UE and LMF</w:t>
            </w:r>
            <w:r w:rsidR="009C6F04">
              <w:rPr>
                <w:rFonts w:ascii="Arial" w:hAnsi="Arial" w:cs="Arial" w:hint="eastAsia"/>
                <w:lang w:val="en-US" w:eastAsia="zh-CN"/>
              </w:rPr>
              <w:t>.</w:t>
            </w:r>
          </w:p>
          <w:p w14:paraId="6AEECBA2" w14:textId="48AF5F68" w:rsidR="009C6F04" w:rsidRDefault="00611CDE" w:rsidP="001D24CA">
            <w:pPr>
              <w:pStyle w:val="af4"/>
              <w:numPr>
                <w:ilvl w:val="0"/>
                <w:numId w:val="9"/>
              </w:numPr>
              <w:spacing w:before="60" w:after="0"/>
              <w:rPr>
                <w:rFonts w:ascii="Arial" w:hAnsi="Arial" w:cs="Arial"/>
                <w:lang w:val="en-US" w:eastAsia="zh-CN"/>
              </w:rPr>
            </w:pPr>
            <w:r w:rsidRPr="00611CDE">
              <w:rPr>
                <w:rFonts w:ascii="Arial" w:hAnsi="Arial" w:cs="Arial" w:hint="eastAsia"/>
                <w:lang w:val="en-US" w:eastAsia="zh-CN"/>
              </w:rPr>
              <w:t xml:space="preserve">The positioning over user plane connection does not apply to the scenario that the 5GC-NI-LR procedure is </w:t>
            </w:r>
            <w:r w:rsidRPr="00611CDE">
              <w:rPr>
                <w:rFonts w:ascii="Arial" w:hAnsi="Arial" w:cs="Arial"/>
                <w:lang w:val="en-US" w:eastAsia="zh-CN"/>
              </w:rPr>
              <w:t>triggered</w:t>
            </w:r>
            <w:r w:rsidRPr="00611CDE">
              <w:rPr>
                <w:rFonts w:ascii="Arial" w:hAnsi="Arial" w:cs="Arial" w:hint="eastAsia"/>
                <w:lang w:val="en-US" w:eastAsia="zh-CN"/>
              </w:rPr>
              <w:t xml:space="preserve"> by AMF to verify UE location for NR satellite access</w:t>
            </w:r>
            <w:r w:rsidRPr="00611CDE">
              <w:rPr>
                <w:rFonts w:ascii="Arial" w:hAnsi="Arial" w:cs="Arial"/>
                <w:lang w:val="en-US" w:eastAsia="zh-CN"/>
              </w:rPr>
              <w:t>.</w:t>
            </w:r>
          </w:p>
          <w:p w14:paraId="708AA7DE" w14:textId="35E9AD8F" w:rsidR="008F5A00" w:rsidRPr="00CD27E1" w:rsidRDefault="008F5A00" w:rsidP="006C758E">
            <w:pPr>
              <w:pStyle w:val="EditorsNote"/>
              <w:ind w:left="0" w:firstLine="0"/>
              <w:rPr>
                <w:lang w:eastAsia="zh-CN"/>
              </w:rPr>
            </w:pP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85A61"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5BD6EBA" w:rsidR="005C754F" w:rsidRPr="00503934" w:rsidRDefault="00CD27E1" w:rsidP="003E4024">
            <w:pPr>
              <w:spacing w:before="60" w:after="0"/>
              <w:rPr>
                <w:rFonts w:ascii="Arial" w:hAnsi="Arial" w:cs="Arial"/>
                <w:lang w:eastAsia="zh-CN"/>
              </w:rPr>
            </w:pPr>
            <w:r>
              <w:rPr>
                <w:rFonts w:ascii="Arial" w:hAnsi="Arial" w:cs="Arial"/>
                <w:lang w:eastAsia="zh-CN"/>
              </w:rPr>
              <w:t>A</w:t>
            </w:r>
            <w:r>
              <w:rPr>
                <w:rFonts w:ascii="Arial" w:hAnsi="Arial" w:cs="Arial" w:hint="eastAsia"/>
                <w:lang w:eastAsia="zh-CN"/>
              </w:rPr>
              <w:t>d</w:t>
            </w:r>
            <w:r w:rsidRPr="00611CDE">
              <w:rPr>
                <w:rFonts w:ascii="Arial" w:hAnsi="Arial" w:hint="eastAsia"/>
                <w:noProof/>
                <w:lang w:eastAsia="zh-CN"/>
              </w:rPr>
              <w:t xml:space="preserve">d </w:t>
            </w:r>
            <w:r w:rsidR="00611CDE" w:rsidRPr="00611CDE">
              <w:rPr>
                <w:rFonts w:ascii="Arial" w:hAnsi="Arial" w:hint="eastAsia"/>
                <w:noProof/>
                <w:lang w:eastAsia="zh-CN"/>
              </w:rPr>
              <w:t>Condition</w:t>
            </w:r>
            <w:r w:rsidR="003E4024">
              <w:rPr>
                <w:rFonts w:ascii="Arial" w:hAnsi="Arial" w:hint="eastAsia"/>
                <w:noProof/>
                <w:lang w:eastAsia="zh-CN"/>
              </w:rPr>
              <w:t>s</w:t>
            </w:r>
            <w:r w:rsidR="00611CDE" w:rsidRPr="00611CDE">
              <w:rPr>
                <w:rFonts w:ascii="Arial" w:hAnsi="Arial" w:hint="eastAsia"/>
                <w:noProof/>
                <w:lang w:eastAsia="zh-CN"/>
              </w:rPr>
              <w:t xml:space="preserve"> for Positioning over User Plane Connection</w:t>
            </w:r>
            <w:r w:rsidR="00611CDE">
              <w:rPr>
                <w:rFonts w:ascii="Arial" w:hAnsi="Arial" w:hint="eastAsia"/>
                <w:noProof/>
                <w:lang w:eastAsia="zh-CN"/>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8E2839" w:rsidR="005C754F" w:rsidRDefault="00611CDE" w:rsidP="00611CDE">
            <w:pPr>
              <w:pStyle w:val="CRCoverPage"/>
              <w:spacing w:after="0"/>
              <w:rPr>
                <w:noProof/>
                <w:lang w:eastAsia="zh-CN"/>
              </w:rPr>
            </w:pPr>
            <w:r>
              <w:rPr>
                <w:rFonts w:hint="eastAsia"/>
                <w:noProof/>
                <w:lang w:eastAsia="zh-CN"/>
              </w:rPr>
              <w:t>The feature of positioning over user plane connection does not work over emergency PDU session and more latency is introduced for UE location verification in NR satellite access sceanrio.</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0DFC86" w:rsidR="00D15BAC" w:rsidRDefault="00A45354" w:rsidP="00E76C27">
            <w:pPr>
              <w:pStyle w:val="CRCoverPage"/>
              <w:spacing w:after="0"/>
              <w:rPr>
                <w:lang w:eastAsia="zh-CN"/>
              </w:rPr>
            </w:pPr>
            <w:r>
              <w:rPr>
                <w:rFonts w:hint="eastAsia"/>
                <w:lang w:eastAsia="zh-CN"/>
              </w:rPr>
              <w:t>4.3.5, 4.3.8, 5.10</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581C9A0F" w:rsidR="00F94CBD" w:rsidRDefault="00F94CBD" w:rsidP="00F94CBD">
      <w:pPr>
        <w:pStyle w:val="12"/>
        <w:rPr>
          <w:color w:val="FF0000"/>
        </w:rPr>
      </w:pPr>
      <w:bookmarkStart w:id="12" w:name="_Toc20203939"/>
      <w:bookmarkStart w:id="13" w:name="_Toc27894624"/>
      <w:bookmarkStart w:id="14" w:name="_Toc36191691"/>
      <w:bookmarkStart w:id="15" w:name="_Toc45192777"/>
      <w:bookmarkStart w:id="16" w:name="_Toc47592409"/>
      <w:bookmarkStart w:id="17" w:name="_Toc51834490"/>
      <w:bookmarkStart w:id="18" w:name="_Toc83303923"/>
      <w:bookmarkStart w:id="19" w:name="OLE_LINK1"/>
      <w:r>
        <w:rPr>
          <w:color w:val="FF0000"/>
        </w:rPr>
        <w:lastRenderedPageBreak/>
        <w:t xml:space="preserve">* * * Start of Change * * * </w:t>
      </w:r>
    </w:p>
    <w:p w14:paraId="1300DD8D" w14:textId="77777777" w:rsidR="008B1734" w:rsidRPr="001216A7" w:rsidRDefault="008B1734" w:rsidP="008B1734">
      <w:pPr>
        <w:pStyle w:val="3"/>
      </w:pPr>
      <w:bookmarkStart w:id="20" w:name="_Toc58920584"/>
      <w:bookmarkStart w:id="21" w:name="_Toc122418076"/>
      <w:bookmarkEnd w:id="12"/>
      <w:bookmarkEnd w:id="13"/>
      <w:bookmarkEnd w:id="14"/>
      <w:bookmarkEnd w:id="15"/>
      <w:bookmarkEnd w:id="16"/>
      <w:bookmarkEnd w:id="17"/>
      <w:bookmarkEnd w:id="18"/>
      <w:bookmarkEnd w:id="19"/>
      <w:r w:rsidRPr="001216A7">
        <w:t>4.3.5</w:t>
      </w:r>
      <w:r w:rsidRPr="001216A7">
        <w:tab/>
        <w:t>UE</w:t>
      </w:r>
      <w:bookmarkEnd w:id="20"/>
      <w:bookmarkEnd w:id="21"/>
    </w:p>
    <w:p w14:paraId="234016BB" w14:textId="77777777" w:rsidR="008B1734" w:rsidRPr="001216A7" w:rsidRDefault="008B1734" w:rsidP="008B1734">
      <w:pPr>
        <w:rPr>
          <w:lang w:eastAsia="ja-JP"/>
        </w:rPr>
      </w:pPr>
      <w:r w:rsidRPr="001216A7">
        <w:rPr>
          <w:lang w:eastAsia="ja-JP"/>
        </w:rPr>
        <w:t>A target UE may support positioning according to four different modes:</w:t>
      </w:r>
    </w:p>
    <w:p w14:paraId="6CB4D9B9" w14:textId="77777777" w:rsidR="008B1734" w:rsidRPr="001216A7" w:rsidRDefault="008B1734" w:rsidP="008B1734">
      <w:pPr>
        <w:pStyle w:val="B1"/>
      </w:pPr>
      <w:r w:rsidRPr="001216A7">
        <w:t>-</w:t>
      </w:r>
      <w:r w:rsidRPr="001216A7">
        <w:tab/>
        <w:t>UE assisted mode (the UE obtains location measurements and sends the measurements to another entity (e.g. an LMF) to compute a location);</w:t>
      </w:r>
    </w:p>
    <w:p w14:paraId="71118D95" w14:textId="77777777" w:rsidR="008B1734" w:rsidRPr="001216A7" w:rsidRDefault="008B1734" w:rsidP="008B1734">
      <w:pPr>
        <w:pStyle w:val="B1"/>
      </w:pPr>
      <w:r w:rsidRPr="001216A7">
        <w:t>-</w:t>
      </w:r>
      <w:r w:rsidRPr="001216A7">
        <w:tab/>
        <w:t>UE based mode (the UE obtains location measurements and computes a location estimate making use of assistance data provided by serving PLMN);</w:t>
      </w:r>
    </w:p>
    <w:p w14:paraId="4971853D" w14:textId="77777777" w:rsidR="008B1734" w:rsidRPr="001216A7" w:rsidRDefault="008B1734" w:rsidP="008B1734">
      <w:pPr>
        <w:pStyle w:val="B1"/>
      </w:pPr>
      <w:r w:rsidRPr="001216A7">
        <w:t>-</w:t>
      </w:r>
      <w:r w:rsidRPr="001216A7">
        <w:tab/>
        <w:t>standalone mode (the UE obtains location measurements and computes a location estimate without making use of assistance data provided by serving PLMN);</w:t>
      </w:r>
    </w:p>
    <w:p w14:paraId="23115598" w14:textId="77777777" w:rsidR="008B1734" w:rsidRPr="001216A7" w:rsidRDefault="008B1734" w:rsidP="008B1734">
      <w:pPr>
        <w:pStyle w:val="B1"/>
      </w:pPr>
      <w:r w:rsidRPr="001216A7">
        <w:t>-</w:t>
      </w:r>
      <w:r w:rsidRPr="001216A7">
        <w:tab/>
        <w:t>network based mode (a serving PLMN obtains location measurements of signals transmitted by a target UE and computes a location estimate).</w:t>
      </w:r>
    </w:p>
    <w:p w14:paraId="6B0D794A" w14:textId="77777777" w:rsidR="008B1734" w:rsidRPr="001216A7" w:rsidRDefault="008B1734" w:rsidP="008B1734">
      <w:pPr>
        <w:pStyle w:val="NO"/>
      </w:pPr>
      <w:r w:rsidRPr="001216A7">
        <w:t>NOTE:</w:t>
      </w:r>
      <w:r w:rsidRPr="001216A7">
        <w:tab/>
        <w:t>The transmission of UE signals for network based mode may or may not be transparent to the UE.</w:t>
      </w:r>
    </w:p>
    <w:p w14:paraId="7EF2FA40" w14:textId="77777777" w:rsidR="008B1734" w:rsidRPr="001216A7" w:rsidRDefault="008B1734" w:rsidP="008B1734">
      <w:pPr>
        <w:rPr>
          <w:lang w:eastAsia="ja-JP"/>
        </w:rPr>
      </w:pPr>
      <w:r w:rsidRPr="001216A7">
        <w:rPr>
          <w:lang w:eastAsia="ja-JP"/>
        </w:rPr>
        <w:t>Positioning procedures used by a UE for NG-RAN access are described in TS</w:t>
      </w:r>
      <w:r>
        <w:rPr>
          <w:lang w:eastAsia="ja-JP"/>
        </w:rPr>
        <w:t> </w:t>
      </w:r>
      <w:r w:rsidRPr="001216A7">
        <w:rPr>
          <w:lang w:eastAsia="ja-JP"/>
        </w:rPr>
        <w:t>38.305</w:t>
      </w:r>
      <w:r>
        <w:rPr>
          <w:lang w:eastAsia="ja-JP"/>
        </w:rPr>
        <w:t> </w:t>
      </w:r>
      <w:r w:rsidRPr="001216A7">
        <w:rPr>
          <w:lang w:eastAsia="ja-JP"/>
        </w:rPr>
        <w:t>[9].</w:t>
      </w:r>
    </w:p>
    <w:p w14:paraId="4A775885" w14:textId="77777777" w:rsidR="008B1734" w:rsidRPr="001216A7" w:rsidRDefault="008B1734" w:rsidP="008B1734">
      <w:pPr>
        <w:rPr>
          <w:lang w:eastAsia="ja-JP"/>
        </w:rPr>
      </w:pPr>
      <w:r w:rsidRPr="001216A7">
        <w:rPr>
          <w:lang w:eastAsia="ja-JP"/>
        </w:rPr>
        <w:t>A limited set of UE positioning capabilities can be transferred to the 5GCN during registration of the UE as described in TS</w:t>
      </w:r>
      <w:r>
        <w:rPr>
          <w:lang w:eastAsia="ja-JP"/>
        </w:rPr>
        <w:t> </w:t>
      </w:r>
      <w:r w:rsidRPr="001216A7">
        <w:rPr>
          <w:lang w:eastAsia="ja-JP"/>
        </w:rPr>
        <w:t>24.501</w:t>
      </w:r>
      <w:r>
        <w:rPr>
          <w:lang w:eastAsia="ja-JP"/>
        </w:rPr>
        <w:t> </w:t>
      </w:r>
      <w:r w:rsidRPr="001216A7">
        <w:rPr>
          <w:lang w:eastAsia="ja-JP"/>
        </w:rPr>
        <w:t>[11]. Some of these positioning capabilities may be transferred subsequently to an LMF as described in TS</w:t>
      </w:r>
      <w:r>
        <w:rPr>
          <w:lang w:eastAsia="ja-JP"/>
        </w:rPr>
        <w:t> </w:t>
      </w:r>
      <w:r w:rsidRPr="001216A7">
        <w:rPr>
          <w:lang w:eastAsia="ja-JP"/>
        </w:rPr>
        <w:t>29.572</w:t>
      </w:r>
      <w:r>
        <w:rPr>
          <w:lang w:eastAsia="ja-JP"/>
        </w:rPr>
        <w:t> </w:t>
      </w:r>
      <w:r w:rsidRPr="001216A7">
        <w:rPr>
          <w:lang w:eastAsia="ja-JP"/>
        </w:rPr>
        <w:t>[12]. UE positioning capabilities may also be transferred directly to a location server (e.g. LMF).</w:t>
      </w:r>
    </w:p>
    <w:p w14:paraId="5F8BB61D" w14:textId="77777777" w:rsidR="008B1734" w:rsidRPr="001216A7" w:rsidRDefault="008B1734" w:rsidP="008B1734">
      <w:pPr>
        <w:rPr>
          <w:lang w:eastAsia="ja-JP"/>
        </w:rPr>
      </w:pPr>
      <w:r w:rsidRPr="001216A7">
        <w:rPr>
          <w:lang w:eastAsia="ja-JP"/>
        </w:rPr>
        <w:t>Additional functions which may be supported by a UE to support location services include the following.</w:t>
      </w:r>
    </w:p>
    <w:p w14:paraId="0DD66189" w14:textId="77777777" w:rsidR="008B1734" w:rsidRPr="001216A7" w:rsidRDefault="008B1734" w:rsidP="008B1734">
      <w:pPr>
        <w:pStyle w:val="B1"/>
      </w:pPr>
      <w:r w:rsidRPr="001216A7">
        <w:t>-</w:t>
      </w:r>
      <w:r w:rsidRPr="001216A7">
        <w:tab/>
        <w:t>Support location requests received from a network for 5GC-MT-LR, 5GC-NI-LR or a deferred 5GC-MT-LR for periodic or triggered location.</w:t>
      </w:r>
    </w:p>
    <w:p w14:paraId="746886EE" w14:textId="77777777" w:rsidR="008B1734" w:rsidRPr="001216A7" w:rsidRDefault="008B1734" w:rsidP="008B1734">
      <w:pPr>
        <w:pStyle w:val="B1"/>
      </w:pPr>
      <w:r w:rsidRPr="001216A7">
        <w:t>-</w:t>
      </w:r>
      <w:r w:rsidRPr="001216A7">
        <w:tab/>
        <w:t>Support location requests to a network for a 5GC-MO-LR.</w:t>
      </w:r>
    </w:p>
    <w:p w14:paraId="690D4135" w14:textId="77777777" w:rsidR="008B1734" w:rsidRPr="001216A7" w:rsidRDefault="008B1734" w:rsidP="008B1734">
      <w:pPr>
        <w:pStyle w:val="B1"/>
      </w:pPr>
      <w:r w:rsidRPr="001216A7">
        <w:t>-</w:t>
      </w:r>
      <w:r w:rsidRPr="001216A7">
        <w:tab/>
        <w:t>Support privacy notification and verification for a 5GC-MT-LR or deferred 5GC-MT-LR for periodic or triggered location.</w:t>
      </w:r>
    </w:p>
    <w:p w14:paraId="3C8B8BE9" w14:textId="77777777" w:rsidR="008B1734" w:rsidRPr="001216A7" w:rsidRDefault="008B1734" w:rsidP="008B1734">
      <w:pPr>
        <w:pStyle w:val="B1"/>
      </w:pPr>
      <w:r w:rsidRPr="001216A7">
        <w:t>-</w:t>
      </w:r>
      <w:r w:rsidRPr="001216A7">
        <w:tab/>
        <w:t>Send updated privacy requirements to a serving AMF (for transfer to a UDR via UDM).</w:t>
      </w:r>
    </w:p>
    <w:p w14:paraId="50833492" w14:textId="77777777" w:rsidR="008B1734" w:rsidRPr="001216A7" w:rsidRDefault="008B1734" w:rsidP="008B1734">
      <w:pPr>
        <w:pStyle w:val="B1"/>
      </w:pPr>
      <w:r w:rsidRPr="001216A7">
        <w:t>-</w:t>
      </w:r>
      <w:r w:rsidRPr="001216A7">
        <w:tab/>
        <w:t>Support periodic or triggered location reporting to an LMF.</w:t>
      </w:r>
    </w:p>
    <w:p w14:paraId="5484B774" w14:textId="77777777" w:rsidR="008B1734" w:rsidRPr="001216A7" w:rsidRDefault="008B1734" w:rsidP="008B1734">
      <w:pPr>
        <w:pStyle w:val="B1"/>
      </w:pPr>
      <w:r w:rsidRPr="001216A7">
        <w:t>-</w:t>
      </w:r>
      <w:r w:rsidRPr="001216A7">
        <w:tab/>
        <w:t>Support change of a serving LMF for periodic or triggered location reporting.</w:t>
      </w:r>
    </w:p>
    <w:p w14:paraId="027EC4FF" w14:textId="77777777" w:rsidR="008B1734" w:rsidRPr="001216A7" w:rsidRDefault="008B1734" w:rsidP="008B1734">
      <w:pPr>
        <w:pStyle w:val="B1"/>
      </w:pPr>
      <w:r w:rsidRPr="001216A7">
        <w:t>-</w:t>
      </w:r>
      <w:r w:rsidRPr="001216A7">
        <w:tab/>
        <w:t>Support cancelation of periodic or triggered location reporting.</w:t>
      </w:r>
    </w:p>
    <w:p w14:paraId="545814AC" w14:textId="77777777" w:rsidR="008B1734" w:rsidRPr="001216A7" w:rsidRDefault="008B1734" w:rsidP="008B1734">
      <w:pPr>
        <w:pStyle w:val="B1"/>
      </w:pPr>
      <w:r w:rsidRPr="001216A7">
        <w:t>-</w:t>
      </w:r>
      <w:r w:rsidRPr="001216A7">
        <w:tab/>
        <w:t>Support multiple simultaneous location sessions.</w:t>
      </w:r>
    </w:p>
    <w:p w14:paraId="521DE081" w14:textId="77777777" w:rsidR="008B1734" w:rsidRDefault="008B1734" w:rsidP="008B1734">
      <w:pPr>
        <w:pStyle w:val="B1"/>
      </w:pPr>
      <w:r>
        <w:t>-</w:t>
      </w:r>
      <w:r>
        <w:tab/>
        <w:t xml:space="preserve">Support the reception of </w:t>
      </w:r>
      <w:proofErr w:type="spellStart"/>
      <w:r>
        <w:t>unciphered</w:t>
      </w:r>
      <w:proofErr w:type="spellEnd"/>
      <w:r>
        <w:t xml:space="preserve"> and/or ciphered assistance data broadcast by NG-RAN.</w:t>
      </w:r>
    </w:p>
    <w:p w14:paraId="5F3A936C" w14:textId="77777777" w:rsidR="008B1734" w:rsidRDefault="008B1734" w:rsidP="008B1734">
      <w:pPr>
        <w:pStyle w:val="B1"/>
      </w:pPr>
      <w:r>
        <w:t>-</w:t>
      </w:r>
      <w:r>
        <w:tab/>
        <w:t>Support the reception of ciphering keys for the assistance data from the AMF.</w:t>
      </w:r>
    </w:p>
    <w:p w14:paraId="653678EA" w14:textId="1D411D2C" w:rsidR="008B1734" w:rsidRDefault="008B1734" w:rsidP="008B1734">
      <w:pPr>
        <w:pStyle w:val="B1"/>
      </w:pPr>
      <w:r>
        <w:t>-</w:t>
      </w:r>
      <w:r>
        <w:tab/>
        <w:t>Support handling of 5GC-MT-LR, 5GC-NI-LR</w:t>
      </w:r>
      <w:ins w:id="22" w:author="catt-v1" w:date="2023-01-09T14:28:00Z">
        <w:r w:rsidR="00611CDE">
          <w:rPr>
            <w:rFonts w:hint="eastAsia"/>
            <w:lang w:eastAsia="zh-CN"/>
          </w:rPr>
          <w:t xml:space="preserve"> (except the UE location verification</w:t>
        </w:r>
      </w:ins>
      <w:ins w:id="23" w:author="catt-v1" w:date="2023-01-09T14:41:00Z">
        <w:r w:rsidR="00CD26CD">
          <w:rPr>
            <w:rFonts w:hint="eastAsia"/>
            <w:lang w:eastAsia="zh-CN"/>
          </w:rPr>
          <w:t xml:space="preserve"> for NR satellite access</w:t>
        </w:r>
      </w:ins>
      <w:ins w:id="24" w:author="catt-v1" w:date="2023-01-09T14:28:00Z">
        <w:r w:rsidR="00611CDE">
          <w:rPr>
            <w:rFonts w:hint="eastAsia"/>
            <w:lang w:eastAsia="zh-CN"/>
          </w:rPr>
          <w:t>)</w:t>
        </w:r>
      </w:ins>
      <w:r>
        <w:t>, 5GC-MO-LR and deferred 5GC-MT-LR for periodic or triggered location over a user plane connection</w:t>
      </w:r>
      <w:ins w:id="25" w:author="catt-v1" w:date="2023-01-09T14:09:00Z">
        <w:r w:rsidR="00A45354" w:rsidRPr="00A45354">
          <w:rPr>
            <w:rFonts w:hint="eastAsia"/>
            <w:lang w:eastAsia="zh-CN"/>
          </w:rPr>
          <w:t xml:space="preserve"> </w:t>
        </w:r>
        <w:r w:rsidR="00A45354">
          <w:rPr>
            <w:rFonts w:hint="eastAsia"/>
            <w:lang w:eastAsia="zh-CN"/>
          </w:rPr>
          <w:t>of non-emergency PDU Session</w:t>
        </w:r>
      </w:ins>
      <w:r>
        <w:t xml:space="preserve"> between UE and LMF.</w:t>
      </w:r>
    </w:p>
    <w:p w14:paraId="75C98B50" w14:textId="77777777" w:rsidR="008B1734" w:rsidRDefault="008B1734" w:rsidP="008B1734">
      <w:pPr>
        <w:pStyle w:val="B1"/>
      </w:pPr>
      <w:r>
        <w:t>-</w:t>
      </w:r>
      <w:r>
        <w:tab/>
        <w:t>Support reporting of location events for a periodic or triggered 5GC-MT-LR over a user plane connection to an LCS Client or AF with periodic cumulative event reports being sent over control plane to the LMF, H-GMLC and LCS Client or AF.</w:t>
      </w:r>
    </w:p>
    <w:p w14:paraId="10931C26" w14:textId="27EED554" w:rsidR="00B07A4C" w:rsidRDefault="00B07A4C" w:rsidP="00B07A4C">
      <w:pPr>
        <w:pStyle w:val="12"/>
        <w:rPr>
          <w:color w:val="FF0000"/>
        </w:rPr>
      </w:pPr>
      <w:r>
        <w:rPr>
          <w:color w:val="FF0000"/>
        </w:rPr>
        <w:t xml:space="preserve">* * * </w:t>
      </w:r>
      <w:r>
        <w:rPr>
          <w:rFonts w:hint="eastAsia"/>
          <w:color w:val="FF0000"/>
          <w:lang w:eastAsia="zh-CN"/>
        </w:rPr>
        <w:t>Next</w:t>
      </w:r>
      <w:r>
        <w:rPr>
          <w:color w:val="FF0000"/>
        </w:rPr>
        <w:t xml:space="preserve"> Change * * * </w:t>
      </w:r>
    </w:p>
    <w:p w14:paraId="25ED4942" w14:textId="77777777" w:rsidR="008B1734" w:rsidRPr="001216A7" w:rsidRDefault="008B1734" w:rsidP="008B1734">
      <w:pPr>
        <w:pStyle w:val="3"/>
      </w:pPr>
      <w:bookmarkStart w:id="26" w:name="_Toc122418079"/>
      <w:r w:rsidRPr="001216A7">
        <w:t>4.3.8</w:t>
      </w:r>
      <w:r w:rsidRPr="001216A7">
        <w:tab/>
        <w:t>Location Management Function, LMF</w:t>
      </w:r>
      <w:bookmarkEnd w:id="26"/>
    </w:p>
    <w:p w14:paraId="1B2028BE" w14:textId="77777777" w:rsidR="008B1734" w:rsidRPr="001216A7" w:rsidRDefault="008B1734" w:rsidP="008B1734">
      <w:pPr>
        <w:rPr>
          <w:lang w:eastAsia="ja-JP"/>
        </w:rPr>
      </w:pPr>
      <w:r w:rsidRPr="001216A7">
        <w:rPr>
          <w:lang w:eastAsia="ja-JP"/>
        </w:rPr>
        <w:t xml:space="preserve">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w:t>
      </w:r>
      <w:proofErr w:type="spellStart"/>
      <w:r w:rsidRPr="001216A7">
        <w:rPr>
          <w:lang w:eastAsia="ja-JP"/>
        </w:rPr>
        <w:lastRenderedPageBreak/>
        <w:t>Nlmf</w:t>
      </w:r>
      <w:proofErr w:type="spellEnd"/>
      <w:r w:rsidRPr="001216A7">
        <w:rPr>
          <w:lang w:eastAsia="ja-JP"/>
        </w:rPr>
        <w:t xml:space="preserve"> interface. The LMF interacts with the UE in order to exchange location information applicable to UE assisted and UE based position methods and interacts with the NG-RAN, N3IWF or TNAN in order to obtain location information.</w:t>
      </w:r>
    </w:p>
    <w:p w14:paraId="3BC7CA9B" w14:textId="77777777" w:rsidR="008B1734" w:rsidRDefault="008B1734" w:rsidP="008B1734">
      <w:pPr>
        <w:rPr>
          <w:lang w:eastAsia="ja-JP"/>
        </w:rPr>
      </w:pPr>
      <w:r>
        <w:rPr>
          <w:lang w:eastAsia="ja-JP"/>
        </w:rPr>
        <w:t xml:space="preserve">The LMF shall determine the result of the positioning in geographical co-ordinates as defined in TS 23.032 [8] and/or in local co-ordinates as defined in TS 23.032 [8].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 If the supported GAD shapes </w:t>
      </w:r>
      <w:proofErr w:type="gramStart"/>
      <w:r>
        <w:rPr>
          <w:lang w:eastAsia="ja-JP"/>
        </w:rPr>
        <w:t>is</w:t>
      </w:r>
      <w:proofErr w:type="gramEnd"/>
      <w:r>
        <w:rPr>
          <w:lang w:eastAsia="ja-JP"/>
        </w:rPr>
        <w:t xml:space="preserve"> not received or Local Co-ordinates is not included in the supported GAD shapes, the LMF shall determine a geographical location.</w:t>
      </w:r>
    </w:p>
    <w:p w14:paraId="7AB45E04" w14:textId="77777777" w:rsidR="008B1734" w:rsidRDefault="008B1734" w:rsidP="008B1734">
      <w:pPr>
        <w:pStyle w:val="NO"/>
        <w:rPr>
          <w:lang w:eastAsia="ja-JP"/>
        </w:rPr>
      </w:pPr>
      <w:r>
        <w:rPr>
          <w:lang w:eastAsia="ja-JP"/>
        </w:rPr>
        <w:t>NOTE 1:</w:t>
      </w:r>
      <w:r>
        <w:rPr>
          <w:lang w:eastAsia="ja-JP"/>
        </w:rPr>
        <w:tab/>
        <w:t>Some RAT independent position methods (e.g. GNSS based position methods) can only determine a UE location in geographical co-ordinates. In such a case, the LMF may translate a UE location in geographical co-ordinates into a location in local co-ordinates when an origin for the local co-ordinates has known global coordinates. When an origin for the local co-ordinates does not have known global coordinates, position methods that can only determine a UE location in geographical co-ordinates cannot be used to determine a UE location in local co-ordinates.</w:t>
      </w:r>
    </w:p>
    <w:p w14:paraId="7487CB1E" w14:textId="77777777" w:rsidR="008B1734" w:rsidRPr="001216A7" w:rsidRDefault="008B1734" w:rsidP="008B1734">
      <w:pPr>
        <w:rPr>
          <w:lang w:eastAsia="ja-JP"/>
        </w:rPr>
      </w:pPr>
      <w:r w:rsidRPr="001216A7">
        <w:rPr>
          <w:lang w:eastAsia="ja-JP"/>
        </w:rPr>
        <w:t>Additional functions which may be performed by an LMF to support location services include the following.</w:t>
      </w:r>
    </w:p>
    <w:p w14:paraId="18882DEB" w14:textId="77777777" w:rsidR="008B1734" w:rsidRPr="001216A7" w:rsidRDefault="008B1734" w:rsidP="008B1734">
      <w:pPr>
        <w:pStyle w:val="B1"/>
      </w:pPr>
      <w:r w:rsidRPr="001216A7">
        <w:t>-</w:t>
      </w:r>
      <w:r w:rsidRPr="001216A7">
        <w:tab/>
        <w:t>Support a request for a single location received from a serving AMF for a target UE.</w:t>
      </w:r>
    </w:p>
    <w:p w14:paraId="3B565921" w14:textId="77777777" w:rsidR="008B1734" w:rsidRPr="001216A7" w:rsidRDefault="008B1734" w:rsidP="008B1734">
      <w:pPr>
        <w:pStyle w:val="B1"/>
      </w:pPr>
      <w:r w:rsidRPr="001216A7">
        <w:t>-</w:t>
      </w:r>
      <w:r w:rsidRPr="001216A7">
        <w:tab/>
        <w:t>Support a request for periodic or triggered location received from a serving AMF for a target UE.</w:t>
      </w:r>
    </w:p>
    <w:p w14:paraId="7AA608C6" w14:textId="77777777" w:rsidR="008B1734" w:rsidRPr="001216A7" w:rsidRDefault="008B1734" w:rsidP="008B1734">
      <w:pPr>
        <w:pStyle w:val="B1"/>
      </w:pPr>
      <w:r w:rsidRPr="001216A7">
        <w:t>-</w:t>
      </w:r>
      <w:r w:rsidRPr="001216A7">
        <w:tab/>
        <w:t>Determine</w:t>
      </w:r>
      <w:r>
        <w:t xml:space="preserve"> type and number of</w:t>
      </w:r>
      <w:r w:rsidRPr="001216A7">
        <w:t xml:space="preserve"> position methods</w:t>
      </w:r>
      <w:r>
        <w:t xml:space="preserve"> and procedures</w:t>
      </w:r>
      <w:r w:rsidRPr="001216A7">
        <w:t xml:space="preserve"> based on UE and PLMN capabilities, QoS</w:t>
      </w:r>
      <w:r>
        <w:t>, UE connectivity state per access type,</w:t>
      </w:r>
      <w:r w:rsidRPr="001216A7">
        <w:t xml:space="preserve"> LCS Client type</w:t>
      </w:r>
      <w:r>
        <w:t>, co-ordinate type and optionally service type and indication of requiring reliable UE location information</w:t>
      </w:r>
      <w:r w:rsidRPr="001216A7">
        <w:t>.</w:t>
      </w:r>
    </w:p>
    <w:p w14:paraId="4EAB8033" w14:textId="77777777" w:rsidR="008B1734" w:rsidRPr="001216A7" w:rsidRDefault="008B1734" w:rsidP="008B1734">
      <w:pPr>
        <w:pStyle w:val="B1"/>
      </w:pPr>
      <w:r w:rsidRPr="001216A7">
        <w:t>-</w:t>
      </w:r>
      <w:r w:rsidRPr="001216A7">
        <w:tab/>
        <w:t>Report UE location estimates directly to a GMLC for periodic or triggered location of a target UE.</w:t>
      </w:r>
    </w:p>
    <w:p w14:paraId="24621080" w14:textId="77777777" w:rsidR="008B1734" w:rsidRPr="001216A7" w:rsidRDefault="008B1734" w:rsidP="008B1734">
      <w:pPr>
        <w:pStyle w:val="B1"/>
      </w:pPr>
      <w:r w:rsidRPr="001216A7">
        <w:t>-</w:t>
      </w:r>
      <w:r w:rsidRPr="001216A7">
        <w:tab/>
        <w:t>Support cancelation of periodic or triggered location for a target UE.</w:t>
      </w:r>
    </w:p>
    <w:p w14:paraId="611FCE86" w14:textId="77777777" w:rsidR="008B1734" w:rsidRDefault="008B1734" w:rsidP="008B1734">
      <w:pPr>
        <w:pStyle w:val="B1"/>
      </w:pPr>
      <w:r>
        <w:t>-</w:t>
      </w:r>
      <w:r>
        <w:tab/>
        <w:t xml:space="preserve">Support the provision of broadcast assistance data to UEs via NG-RAN in ciphered or </w:t>
      </w:r>
      <w:proofErr w:type="spellStart"/>
      <w:r>
        <w:t>unciphered</w:t>
      </w:r>
      <w:proofErr w:type="spellEnd"/>
      <w:r>
        <w:t xml:space="preserve"> form and forward any ciphering keys to subscribed UEs via the AMF.</w:t>
      </w:r>
    </w:p>
    <w:p w14:paraId="1C42C439" w14:textId="77777777" w:rsidR="008B1734" w:rsidRDefault="008B1734" w:rsidP="008B1734">
      <w:pPr>
        <w:pStyle w:val="B1"/>
      </w:pPr>
      <w:r>
        <w:t>-</w:t>
      </w:r>
      <w:r>
        <w:tab/>
        <w:t>Support change of a serving LMF for periodic or triggered location reporting for a target UE.</w:t>
      </w:r>
    </w:p>
    <w:p w14:paraId="486E7481" w14:textId="77777777" w:rsidR="008B1734" w:rsidRDefault="008B1734" w:rsidP="008B1734">
      <w:pPr>
        <w:pStyle w:val="B1"/>
      </w:pPr>
      <w:r>
        <w:t>-</w:t>
      </w:r>
      <w:r>
        <w:tab/>
        <w:t>Support of receiving stored UE Positioning Capability from AMF and support of providing updated UE Positioning Capability to AMF.</w:t>
      </w:r>
    </w:p>
    <w:p w14:paraId="507862BC" w14:textId="77777777" w:rsidR="008B1734" w:rsidRDefault="008B1734" w:rsidP="008B1734">
      <w:pPr>
        <w:pStyle w:val="B1"/>
      </w:pPr>
      <w:r>
        <w:t>-</w:t>
      </w:r>
      <w:r>
        <w:tab/>
        <w:t>Map the UE location to a geographical area where the PLMN is or is not allowed to operate based on the request from AMF.</w:t>
      </w:r>
    </w:p>
    <w:p w14:paraId="3570B963" w14:textId="77777777" w:rsidR="008B1734" w:rsidRDefault="008B1734" w:rsidP="008B1734">
      <w:pPr>
        <w:pStyle w:val="B1"/>
      </w:pPr>
      <w:r>
        <w:t>-</w:t>
      </w:r>
      <w:r>
        <w:tab/>
        <w:t>Support determination of a UE location at a scheduled location time.</w:t>
      </w:r>
    </w:p>
    <w:p w14:paraId="4084E4CE" w14:textId="77777777" w:rsidR="008B1734" w:rsidRDefault="008B1734" w:rsidP="008B1734">
      <w:pPr>
        <w:pStyle w:val="B1"/>
      </w:pPr>
      <w:r>
        <w:t>-</w:t>
      </w:r>
      <w:r>
        <w:tab/>
        <w:t>Determine whether to use user plane or control plane for positioning.</w:t>
      </w:r>
    </w:p>
    <w:p w14:paraId="454A8482" w14:textId="35E8E43E" w:rsidR="008B1734" w:rsidRDefault="008B1734" w:rsidP="008B1734">
      <w:pPr>
        <w:pStyle w:val="B1"/>
      </w:pPr>
      <w:r>
        <w:t>-</w:t>
      </w:r>
      <w:r>
        <w:tab/>
        <w:t>Support handling of 5GC-MT-LR, 5GC-NI-LR</w:t>
      </w:r>
      <w:ins w:id="27" w:author="catt-v1" w:date="2023-01-09T14:28:00Z">
        <w:r w:rsidR="00611CDE">
          <w:rPr>
            <w:rFonts w:hint="eastAsia"/>
            <w:lang w:eastAsia="zh-CN"/>
          </w:rPr>
          <w:t xml:space="preserve"> (except the UE location verification</w:t>
        </w:r>
      </w:ins>
      <w:ins w:id="28" w:author="catt-v1" w:date="2023-01-09T14:41:00Z">
        <w:r w:rsidR="00CD26CD" w:rsidRPr="00CD26CD">
          <w:rPr>
            <w:rFonts w:hint="eastAsia"/>
            <w:lang w:eastAsia="zh-CN"/>
          </w:rPr>
          <w:t xml:space="preserve"> </w:t>
        </w:r>
        <w:r w:rsidR="00CD26CD">
          <w:rPr>
            <w:rFonts w:hint="eastAsia"/>
            <w:lang w:eastAsia="zh-CN"/>
          </w:rPr>
          <w:t>for NR satellite access</w:t>
        </w:r>
      </w:ins>
      <w:ins w:id="29" w:author="catt-v1" w:date="2023-01-09T14:28:00Z">
        <w:r w:rsidR="00611CDE">
          <w:rPr>
            <w:rFonts w:hint="eastAsia"/>
            <w:lang w:eastAsia="zh-CN"/>
          </w:rPr>
          <w:t>)</w:t>
        </w:r>
      </w:ins>
      <w:r>
        <w:t>, 5GC-MO-LR and deferred 5GC-MT-LR for periodic or triggered location over a user plane connection</w:t>
      </w:r>
      <w:ins w:id="30" w:author="catt-v1" w:date="2023-01-09T14:01:00Z">
        <w:r w:rsidR="00AB4DD7">
          <w:rPr>
            <w:rFonts w:hint="eastAsia"/>
            <w:lang w:eastAsia="zh-CN"/>
          </w:rPr>
          <w:t xml:space="preserve"> </w:t>
        </w:r>
        <w:bookmarkStart w:id="31" w:name="OLE_LINK7"/>
        <w:r w:rsidR="00AB4DD7">
          <w:rPr>
            <w:rFonts w:hint="eastAsia"/>
            <w:lang w:eastAsia="zh-CN"/>
          </w:rPr>
          <w:t>of non-emergency PDU Session</w:t>
        </w:r>
      </w:ins>
      <w:bookmarkEnd w:id="31"/>
      <w:r>
        <w:t xml:space="preserve"> between UE and LMF.</w:t>
      </w:r>
    </w:p>
    <w:p w14:paraId="56CA489D" w14:textId="77777777" w:rsidR="008B1734" w:rsidRDefault="008B1734" w:rsidP="008B1734">
      <w:pPr>
        <w:pStyle w:val="EditorsNote"/>
      </w:pPr>
      <w:r>
        <w:t>Editor's note:</w:t>
      </w:r>
      <w:r>
        <w:tab/>
        <w:t>LMF functionality of user plan connection handling will be updated according to the protocol stack decision made by CT WG1 and SA WG3 groups.</w:t>
      </w:r>
    </w:p>
    <w:p w14:paraId="2950A3A0" w14:textId="77777777" w:rsidR="008B1734" w:rsidRDefault="008B1734" w:rsidP="008B1734">
      <w:pPr>
        <w:pStyle w:val="B1"/>
      </w:pPr>
      <w:r>
        <w:t>-</w:t>
      </w:r>
      <w:r>
        <w:tab/>
        <w:t>Support collection of GNSS assistance data from AFs.</w:t>
      </w:r>
    </w:p>
    <w:p w14:paraId="15A1FCE1" w14:textId="77777777" w:rsidR="008B1734" w:rsidRDefault="008B1734" w:rsidP="008B1734">
      <w:pPr>
        <w:pStyle w:val="NO"/>
      </w:pPr>
      <w:r>
        <w:t>NOTE 2:</w:t>
      </w:r>
      <w:r>
        <w:tab/>
        <w:t>Country, area within a country, or an international area can be supported as different types of geographical area.</w:t>
      </w:r>
    </w:p>
    <w:p w14:paraId="026F0FB8" w14:textId="77777777" w:rsidR="008B1734" w:rsidRDefault="008B1734" w:rsidP="008B1734">
      <w:pPr>
        <w:pStyle w:val="B1"/>
      </w:pPr>
      <w:r>
        <w:t>-</w:t>
      </w:r>
      <w:r>
        <w:tab/>
        <w:t>Support a request for user plane reporting from a UE to an LCS Client or AF for a periodic or triggered 5GC-MT-LR. Subsequently, support the transfer of cumulative event reports from the target UE via control plane back to the H-GMLC and LCS Client or AF. Also support any request for assistance data received in a cumulative event report.</w:t>
      </w:r>
    </w:p>
    <w:p w14:paraId="0C72844F" w14:textId="77777777" w:rsidR="008B1734" w:rsidRDefault="008B1734" w:rsidP="008B1734">
      <w:pPr>
        <w:pStyle w:val="12"/>
        <w:rPr>
          <w:color w:val="FF0000"/>
        </w:rPr>
      </w:pPr>
      <w:r>
        <w:rPr>
          <w:color w:val="FF0000"/>
        </w:rPr>
        <w:lastRenderedPageBreak/>
        <w:t xml:space="preserve">* * * </w:t>
      </w:r>
      <w:r>
        <w:rPr>
          <w:rFonts w:hint="eastAsia"/>
          <w:color w:val="FF0000"/>
          <w:lang w:eastAsia="zh-CN"/>
        </w:rPr>
        <w:t>Next</w:t>
      </w:r>
      <w:r>
        <w:rPr>
          <w:color w:val="FF0000"/>
        </w:rPr>
        <w:t xml:space="preserve"> Change * * * </w:t>
      </w:r>
    </w:p>
    <w:p w14:paraId="7DD22D2B" w14:textId="77777777" w:rsidR="008B1734" w:rsidRDefault="008B1734" w:rsidP="008B1734">
      <w:pPr>
        <w:pStyle w:val="2"/>
        <w:rPr>
          <w:lang w:eastAsia="ko-KR"/>
        </w:rPr>
      </w:pPr>
      <w:bookmarkStart w:id="32" w:name="_Toc122418131"/>
      <w:r>
        <w:rPr>
          <w:lang w:eastAsia="ko-KR"/>
        </w:rPr>
        <w:t>5.10</w:t>
      </w:r>
      <w:r>
        <w:rPr>
          <w:lang w:eastAsia="ko-KR"/>
        </w:rPr>
        <w:tab/>
        <w:t>Support of Positioning over user plane connection</w:t>
      </w:r>
      <w:bookmarkEnd w:id="32"/>
    </w:p>
    <w:p w14:paraId="031BBEB0" w14:textId="7C5AFB0E" w:rsidR="008B1734" w:rsidRDefault="008B1734" w:rsidP="008B1734">
      <w:pPr>
        <w:rPr>
          <w:lang w:eastAsia="ko-KR"/>
        </w:rPr>
      </w:pPr>
      <w:r>
        <w:rPr>
          <w:lang w:eastAsia="ko-KR"/>
        </w:rPr>
        <w:t>LMF and UE may utilize a user plane connection</w:t>
      </w:r>
      <w:bookmarkStart w:id="33" w:name="OLE_LINK4"/>
      <w:ins w:id="34" w:author="catt-v1" w:date="2023-01-09T13:54:00Z">
        <w:r>
          <w:rPr>
            <w:rFonts w:hint="eastAsia"/>
            <w:lang w:eastAsia="zh-CN"/>
          </w:rPr>
          <w:t xml:space="preserve"> of non-emergency PDU Session</w:t>
        </w:r>
      </w:ins>
      <w:bookmarkEnd w:id="33"/>
      <w:r>
        <w:rPr>
          <w:lang w:eastAsia="ko-KR"/>
        </w:rPr>
        <w:t xml:space="preserve"> to transfer supplementary services messages and LPP messages.</w:t>
      </w:r>
    </w:p>
    <w:p w14:paraId="5A6F2759" w14:textId="77777777" w:rsidR="008B1734" w:rsidRDefault="008B1734" w:rsidP="008B1734">
      <w:pPr>
        <w:rPr>
          <w:lang w:eastAsia="ko-KR"/>
        </w:rPr>
      </w:pPr>
      <w:bookmarkStart w:id="35" w:name="OLE_LINK5"/>
      <w:bookmarkStart w:id="36" w:name="OLE_LINK6"/>
      <w:r>
        <w:rPr>
          <w:lang w:eastAsia="ko-KR"/>
        </w:rPr>
        <w:t>If LMF decides to use user plane the LMF should indicate the UE to use user plane for positioning with the information to establish a secure connection, and via this secure connection, position messages can be transferred between UE and the LMF. The established user plane connection may be reused for subsequent user plane position messages transmission trigged by UE or LMF.</w:t>
      </w:r>
    </w:p>
    <w:bookmarkEnd w:id="35"/>
    <w:bookmarkEnd w:id="36"/>
    <w:p w14:paraId="41BA489D" w14:textId="5EAADA3B" w:rsidR="008B1734" w:rsidRDefault="008B1734" w:rsidP="008B1734">
      <w:pPr>
        <w:pStyle w:val="NO"/>
        <w:rPr>
          <w:ins w:id="37" w:author="catt-v1" w:date="2023-01-09T13:55:00Z"/>
        </w:rPr>
      </w:pPr>
      <w:ins w:id="38" w:author="catt-v1" w:date="2023-01-09T13:55:00Z">
        <w:r>
          <w:t>NOTE </w:t>
        </w:r>
        <w:r>
          <w:rPr>
            <w:rFonts w:hint="eastAsia"/>
            <w:lang w:eastAsia="zh-CN"/>
          </w:rPr>
          <w:t>X</w:t>
        </w:r>
        <w:r>
          <w:t>:</w:t>
        </w:r>
        <w:r>
          <w:tab/>
        </w:r>
      </w:ins>
      <w:ins w:id="39" w:author="catt-v1" w:date="2023-01-09T13:58:00Z">
        <w:r>
          <w:rPr>
            <w:rFonts w:hint="eastAsia"/>
            <w:lang w:eastAsia="zh-CN"/>
          </w:rPr>
          <w:t>The positioning over user plane</w:t>
        </w:r>
        <w:bookmarkStart w:id="40" w:name="_GoBack"/>
        <w:bookmarkEnd w:id="40"/>
        <w:r>
          <w:rPr>
            <w:rFonts w:hint="eastAsia"/>
            <w:lang w:eastAsia="zh-CN"/>
          </w:rPr>
          <w:t xml:space="preserve"> connection does not apply to the scenario that</w:t>
        </w:r>
      </w:ins>
      <w:ins w:id="41" w:author="catt-v1" w:date="2023-01-09T13:55:00Z">
        <w:r>
          <w:rPr>
            <w:rFonts w:hint="eastAsia"/>
            <w:lang w:eastAsia="zh-CN"/>
          </w:rPr>
          <w:t xml:space="preserve"> the 5GC-</w:t>
        </w:r>
      </w:ins>
      <w:ins w:id="42" w:author="catt-v1" w:date="2023-01-09T13:56:00Z">
        <w:r>
          <w:rPr>
            <w:rFonts w:hint="eastAsia"/>
            <w:lang w:eastAsia="zh-CN"/>
          </w:rPr>
          <w:t xml:space="preserve">NI-LR procedure is </w:t>
        </w:r>
        <w:r>
          <w:rPr>
            <w:lang w:eastAsia="zh-CN"/>
          </w:rPr>
          <w:t>triggered</w:t>
        </w:r>
      </w:ins>
      <w:ins w:id="43" w:author="catt-v1" w:date="2023-01-09T14:00:00Z">
        <w:r w:rsidR="00AB4DD7">
          <w:rPr>
            <w:rFonts w:hint="eastAsia"/>
            <w:lang w:eastAsia="zh-CN"/>
          </w:rPr>
          <w:t xml:space="preserve"> by AMF</w:t>
        </w:r>
      </w:ins>
      <w:ins w:id="44" w:author="catt-v1" w:date="2023-01-09T13:56:00Z">
        <w:r>
          <w:rPr>
            <w:rFonts w:hint="eastAsia"/>
            <w:lang w:eastAsia="zh-CN"/>
          </w:rPr>
          <w:t xml:space="preserve"> to verify UE location</w:t>
        </w:r>
      </w:ins>
      <w:ins w:id="45" w:author="catt-v1" w:date="2023-01-09T13:59:00Z">
        <w:r>
          <w:rPr>
            <w:rFonts w:hint="eastAsia"/>
            <w:lang w:eastAsia="zh-CN"/>
          </w:rPr>
          <w:t xml:space="preserve"> for NR satellite access</w:t>
        </w:r>
      </w:ins>
      <w:ins w:id="46" w:author="catt-v1" w:date="2023-01-09T13:55:00Z">
        <w:r>
          <w:t>.</w:t>
        </w:r>
      </w:ins>
    </w:p>
    <w:p w14:paraId="73F93FBC" w14:textId="107AC046" w:rsidR="00392659" w:rsidRPr="00B9265D" w:rsidRDefault="00F94CBD" w:rsidP="00B9265D">
      <w:pPr>
        <w:pStyle w:val="12"/>
        <w:rPr>
          <w:color w:val="FF0000"/>
          <w:lang w:eastAsia="zh-CN"/>
        </w:rPr>
      </w:pPr>
      <w:r>
        <w:rPr>
          <w:color w:val="FF0000"/>
        </w:rPr>
        <w:t>* * * End of Change</w:t>
      </w:r>
      <w:r w:rsidR="00B07A4C">
        <w:rPr>
          <w:rFonts w:hint="eastAsia"/>
          <w:color w:val="FF0000"/>
          <w:lang w:eastAsia="zh-CN"/>
        </w:rPr>
        <w:t>s</w:t>
      </w:r>
      <w:r>
        <w:rPr>
          <w:color w:val="FF0000"/>
        </w:rPr>
        <w:t xml:space="preserve"> * * * </w:t>
      </w:r>
    </w:p>
    <w:sectPr w:rsidR="00392659" w:rsidRPr="00B9265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703553" w14:textId="77777777" w:rsidR="00A93D11" w:rsidRDefault="00A93D11">
      <w:r>
        <w:separator/>
      </w:r>
    </w:p>
  </w:endnote>
  <w:endnote w:type="continuationSeparator" w:id="0">
    <w:p w14:paraId="56B8835F" w14:textId="77777777" w:rsidR="00A93D11" w:rsidRDefault="00A93D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E8737D" w14:textId="77777777" w:rsidR="00A93D11" w:rsidRDefault="00A93D11">
      <w:r>
        <w:separator/>
      </w:r>
    </w:p>
  </w:footnote>
  <w:footnote w:type="continuationSeparator" w:id="0">
    <w:p w14:paraId="3C5201B6" w14:textId="77777777" w:rsidR="00A93D11" w:rsidRDefault="00A93D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D4F417C"/>
    <w:multiLevelType w:val="hybridMultilevel"/>
    <w:tmpl w:val="85E8A7C2"/>
    <w:lvl w:ilvl="0" w:tplc="EBD25C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9B25A65"/>
    <w:multiLevelType w:val="hybridMultilevel"/>
    <w:tmpl w:val="FAAE979E"/>
    <w:lvl w:ilvl="0" w:tplc="40A08C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6"/>
  </w:num>
  <w:num w:numId="5">
    <w:abstractNumId w:val="3"/>
  </w:num>
  <w:num w:numId="6">
    <w:abstractNumId w:val="8"/>
  </w:num>
  <w:num w:numId="7">
    <w:abstractNumId w:val="2"/>
  </w:num>
  <w:num w:numId="8">
    <w:abstractNumId w:val="5"/>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00FD3"/>
    <w:rsid w:val="0000359B"/>
    <w:rsid w:val="00010C97"/>
    <w:rsid w:val="00013DAB"/>
    <w:rsid w:val="000147EF"/>
    <w:rsid w:val="00022964"/>
    <w:rsid w:val="00022E4A"/>
    <w:rsid w:val="00027251"/>
    <w:rsid w:val="000277C4"/>
    <w:rsid w:val="000317C8"/>
    <w:rsid w:val="00031A95"/>
    <w:rsid w:val="000409EB"/>
    <w:rsid w:val="0004506A"/>
    <w:rsid w:val="00046561"/>
    <w:rsid w:val="00053A8B"/>
    <w:rsid w:val="00054986"/>
    <w:rsid w:val="000555B7"/>
    <w:rsid w:val="00062097"/>
    <w:rsid w:val="000751FA"/>
    <w:rsid w:val="00076303"/>
    <w:rsid w:val="000778D9"/>
    <w:rsid w:val="000820A6"/>
    <w:rsid w:val="0008466C"/>
    <w:rsid w:val="00084A5F"/>
    <w:rsid w:val="000850A3"/>
    <w:rsid w:val="00090042"/>
    <w:rsid w:val="00091DC5"/>
    <w:rsid w:val="000927F5"/>
    <w:rsid w:val="000951B9"/>
    <w:rsid w:val="0009555B"/>
    <w:rsid w:val="00095A90"/>
    <w:rsid w:val="000976FF"/>
    <w:rsid w:val="00097EC2"/>
    <w:rsid w:val="000A164F"/>
    <w:rsid w:val="000A18FD"/>
    <w:rsid w:val="000A401C"/>
    <w:rsid w:val="000A4EB9"/>
    <w:rsid w:val="000A54A5"/>
    <w:rsid w:val="000A6394"/>
    <w:rsid w:val="000A69BE"/>
    <w:rsid w:val="000A6B8F"/>
    <w:rsid w:val="000A6CAB"/>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E40A5"/>
    <w:rsid w:val="000E5B1A"/>
    <w:rsid w:val="000F7990"/>
    <w:rsid w:val="00102AEE"/>
    <w:rsid w:val="00105486"/>
    <w:rsid w:val="00116D10"/>
    <w:rsid w:val="0011728C"/>
    <w:rsid w:val="001176A5"/>
    <w:rsid w:val="00120CC1"/>
    <w:rsid w:val="0012235C"/>
    <w:rsid w:val="00126585"/>
    <w:rsid w:val="0012679C"/>
    <w:rsid w:val="00126F14"/>
    <w:rsid w:val="00130E5D"/>
    <w:rsid w:val="00131D52"/>
    <w:rsid w:val="00133113"/>
    <w:rsid w:val="00133967"/>
    <w:rsid w:val="001350F0"/>
    <w:rsid w:val="00137A69"/>
    <w:rsid w:val="001444F4"/>
    <w:rsid w:val="00145D43"/>
    <w:rsid w:val="0015035D"/>
    <w:rsid w:val="00153A22"/>
    <w:rsid w:val="00155641"/>
    <w:rsid w:val="00155D22"/>
    <w:rsid w:val="00160A27"/>
    <w:rsid w:val="00163D28"/>
    <w:rsid w:val="00165CA4"/>
    <w:rsid w:val="00166AC6"/>
    <w:rsid w:val="0017272F"/>
    <w:rsid w:val="001736EC"/>
    <w:rsid w:val="00175A6D"/>
    <w:rsid w:val="001827E1"/>
    <w:rsid w:val="00192C46"/>
    <w:rsid w:val="00195023"/>
    <w:rsid w:val="001A08B3"/>
    <w:rsid w:val="001A10CD"/>
    <w:rsid w:val="001A4FB6"/>
    <w:rsid w:val="001A573F"/>
    <w:rsid w:val="001A5EFA"/>
    <w:rsid w:val="001A7B60"/>
    <w:rsid w:val="001B0F21"/>
    <w:rsid w:val="001B1DE0"/>
    <w:rsid w:val="001B52F0"/>
    <w:rsid w:val="001B63AE"/>
    <w:rsid w:val="001B7A65"/>
    <w:rsid w:val="001C01E4"/>
    <w:rsid w:val="001C4F9D"/>
    <w:rsid w:val="001D24CA"/>
    <w:rsid w:val="001D55CF"/>
    <w:rsid w:val="001D6B9D"/>
    <w:rsid w:val="001D6DE3"/>
    <w:rsid w:val="001E0D0B"/>
    <w:rsid w:val="001E37E3"/>
    <w:rsid w:val="001E41F3"/>
    <w:rsid w:val="001E4B00"/>
    <w:rsid w:val="001E7365"/>
    <w:rsid w:val="001E7DE8"/>
    <w:rsid w:val="001F3D2C"/>
    <w:rsid w:val="001F7385"/>
    <w:rsid w:val="00203737"/>
    <w:rsid w:val="002076B2"/>
    <w:rsid w:val="0021220D"/>
    <w:rsid w:val="0021319C"/>
    <w:rsid w:val="002216C1"/>
    <w:rsid w:val="0022211D"/>
    <w:rsid w:val="002243ED"/>
    <w:rsid w:val="002247CB"/>
    <w:rsid w:val="00225E5E"/>
    <w:rsid w:val="002266A1"/>
    <w:rsid w:val="00227FA0"/>
    <w:rsid w:val="002349BD"/>
    <w:rsid w:val="00235661"/>
    <w:rsid w:val="00243DCA"/>
    <w:rsid w:val="002462F5"/>
    <w:rsid w:val="00247C0D"/>
    <w:rsid w:val="00250277"/>
    <w:rsid w:val="002517FF"/>
    <w:rsid w:val="00255EE2"/>
    <w:rsid w:val="00256E8D"/>
    <w:rsid w:val="0025777B"/>
    <w:rsid w:val="0026004D"/>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A6C20"/>
    <w:rsid w:val="002B0A3F"/>
    <w:rsid w:val="002B2393"/>
    <w:rsid w:val="002B2EA1"/>
    <w:rsid w:val="002B5741"/>
    <w:rsid w:val="002B7723"/>
    <w:rsid w:val="002C37C4"/>
    <w:rsid w:val="002C7F4B"/>
    <w:rsid w:val="002D3830"/>
    <w:rsid w:val="002D597E"/>
    <w:rsid w:val="002D76C2"/>
    <w:rsid w:val="002D772C"/>
    <w:rsid w:val="002E472E"/>
    <w:rsid w:val="002E69FC"/>
    <w:rsid w:val="002F2883"/>
    <w:rsid w:val="002F692C"/>
    <w:rsid w:val="00301423"/>
    <w:rsid w:val="00301F04"/>
    <w:rsid w:val="00303A4D"/>
    <w:rsid w:val="00305304"/>
    <w:rsid w:val="00305409"/>
    <w:rsid w:val="003071EF"/>
    <w:rsid w:val="0031084C"/>
    <w:rsid w:val="003111C0"/>
    <w:rsid w:val="0031271F"/>
    <w:rsid w:val="00312AED"/>
    <w:rsid w:val="0031313F"/>
    <w:rsid w:val="0032111F"/>
    <w:rsid w:val="003216EB"/>
    <w:rsid w:val="00323DC3"/>
    <w:rsid w:val="00326685"/>
    <w:rsid w:val="00334110"/>
    <w:rsid w:val="003470CE"/>
    <w:rsid w:val="00351E1A"/>
    <w:rsid w:val="00353E00"/>
    <w:rsid w:val="00360599"/>
    <w:rsid w:val="003609EF"/>
    <w:rsid w:val="00360C18"/>
    <w:rsid w:val="00360E59"/>
    <w:rsid w:val="00361829"/>
    <w:rsid w:val="0036231A"/>
    <w:rsid w:val="00374C45"/>
    <w:rsid w:val="00374DD4"/>
    <w:rsid w:val="003765E2"/>
    <w:rsid w:val="00377DB8"/>
    <w:rsid w:val="00381B4B"/>
    <w:rsid w:val="00384AB9"/>
    <w:rsid w:val="00384C6F"/>
    <w:rsid w:val="00390CCC"/>
    <w:rsid w:val="00392659"/>
    <w:rsid w:val="0039459D"/>
    <w:rsid w:val="0039479D"/>
    <w:rsid w:val="00395EAD"/>
    <w:rsid w:val="003963FC"/>
    <w:rsid w:val="003A183B"/>
    <w:rsid w:val="003A2056"/>
    <w:rsid w:val="003A51DE"/>
    <w:rsid w:val="003A535E"/>
    <w:rsid w:val="003A5AC1"/>
    <w:rsid w:val="003B53FB"/>
    <w:rsid w:val="003B6C76"/>
    <w:rsid w:val="003C146E"/>
    <w:rsid w:val="003C172A"/>
    <w:rsid w:val="003D5031"/>
    <w:rsid w:val="003D66E4"/>
    <w:rsid w:val="003D747A"/>
    <w:rsid w:val="003E1A36"/>
    <w:rsid w:val="003E4024"/>
    <w:rsid w:val="003E570F"/>
    <w:rsid w:val="003E7F5A"/>
    <w:rsid w:val="003F0E97"/>
    <w:rsid w:val="003F3046"/>
    <w:rsid w:val="003F35B8"/>
    <w:rsid w:val="003F375C"/>
    <w:rsid w:val="003F73A6"/>
    <w:rsid w:val="004008A3"/>
    <w:rsid w:val="00400B50"/>
    <w:rsid w:val="00400FEA"/>
    <w:rsid w:val="00401B6F"/>
    <w:rsid w:val="004076AE"/>
    <w:rsid w:val="00410371"/>
    <w:rsid w:val="0041152F"/>
    <w:rsid w:val="0042160F"/>
    <w:rsid w:val="004242F1"/>
    <w:rsid w:val="00426A12"/>
    <w:rsid w:val="00430359"/>
    <w:rsid w:val="0043042F"/>
    <w:rsid w:val="00431BD6"/>
    <w:rsid w:val="004325A7"/>
    <w:rsid w:val="00436BAF"/>
    <w:rsid w:val="00442061"/>
    <w:rsid w:val="00443780"/>
    <w:rsid w:val="0045251F"/>
    <w:rsid w:val="0045618C"/>
    <w:rsid w:val="00457D8F"/>
    <w:rsid w:val="00467FFD"/>
    <w:rsid w:val="00474741"/>
    <w:rsid w:val="00475B1F"/>
    <w:rsid w:val="00475B3B"/>
    <w:rsid w:val="00476596"/>
    <w:rsid w:val="00477CC2"/>
    <w:rsid w:val="00477FA1"/>
    <w:rsid w:val="00481D61"/>
    <w:rsid w:val="00493F10"/>
    <w:rsid w:val="0049529E"/>
    <w:rsid w:val="004A46C4"/>
    <w:rsid w:val="004A6667"/>
    <w:rsid w:val="004B0410"/>
    <w:rsid w:val="004B0F70"/>
    <w:rsid w:val="004B18E2"/>
    <w:rsid w:val="004B49AF"/>
    <w:rsid w:val="004B75B7"/>
    <w:rsid w:val="004C2D80"/>
    <w:rsid w:val="004C346D"/>
    <w:rsid w:val="004C771D"/>
    <w:rsid w:val="004C7901"/>
    <w:rsid w:val="004D5F45"/>
    <w:rsid w:val="004D63B0"/>
    <w:rsid w:val="004D64ED"/>
    <w:rsid w:val="004E24E9"/>
    <w:rsid w:val="004E794B"/>
    <w:rsid w:val="004F01AA"/>
    <w:rsid w:val="004F1912"/>
    <w:rsid w:val="004F1C57"/>
    <w:rsid w:val="004F61A2"/>
    <w:rsid w:val="004F739F"/>
    <w:rsid w:val="0050192B"/>
    <w:rsid w:val="00503934"/>
    <w:rsid w:val="005077F6"/>
    <w:rsid w:val="00511B78"/>
    <w:rsid w:val="00513BC7"/>
    <w:rsid w:val="0051580D"/>
    <w:rsid w:val="00515C40"/>
    <w:rsid w:val="00517551"/>
    <w:rsid w:val="00521D5D"/>
    <w:rsid w:val="00530742"/>
    <w:rsid w:val="005309C9"/>
    <w:rsid w:val="0053195A"/>
    <w:rsid w:val="00532909"/>
    <w:rsid w:val="00540F73"/>
    <w:rsid w:val="0054133B"/>
    <w:rsid w:val="00541647"/>
    <w:rsid w:val="00543D63"/>
    <w:rsid w:val="00547111"/>
    <w:rsid w:val="005477D9"/>
    <w:rsid w:val="00551371"/>
    <w:rsid w:val="00552714"/>
    <w:rsid w:val="00553E64"/>
    <w:rsid w:val="00556D6D"/>
    <w:rsid w:val="00571519"/>
    <w:rsid w:val="00572ED3"/>
    <w:rsid w:val="00573C5D"/>
    <w:rsid w:val="00574037"/>
    <w:rsid w:val="005747B8"/>
    <w:rsid w:val="00576F61"/>
    <w:rsid w:val="0057751A"/>
    <w:rsid w:val="0058258B"/>
    <w:rsid w:val="00583209"/>
    <w:rsid w:val="00584D1B"/>
    <w:rsid w:val="00592D74"/>
    <w:rsid w:val="00593907"/>
    <w:rsid w:val="005A72AC"/>
    <w:rsid w:val="005B3471"/>
    <w:rsid w:val="005B74DF"/>
    <w:rsid w:val="005C5560"/>
    <w:rsid w:val="005C6631"/>
    <w:rsid w:val="005C754F"/>
    <w:rsid w:val="005D0375"/>
    <w:rsid w:val="005D3ADD"/>
    <w:rsid w:val="005D463C"/>
    <w:rsid w:val="005E062F"/>
    <w:rsid w:val="005E0D69"/>
    <w:rsid w:val="005E12A4"/>
    <w:rsid w:val="005E2C44"/>
    <w:rsid w:val="005E5EAB"/>
    <w:rsid w:val="005F54B1"/>
    <w:rsid w:val="005F58B4"/>
    <w:rsid w:val="005F73ED"/>
    <w:rsid w:val="00601789"/>
    <w:rsid w:val="006068D1"/>
    <w:rsid w:val="00610EA7"/>
    <w:rsid w:val="00611CDE"/>
    <w:rsid w:val="006122F4"/>
    <w:rsid w:val="00616F92"/>
    <w:rsid w:val="00617B6D"/>
    <w:rsid w:val="006206E4"/>
    <w:rsid w:val="00620EF0"/>
    <w:rsid w:val="00621188"/>
    <w:rsid w:val="006257ED"/>
    <w:rsid w:val="00625A1A"/>
    <w:rsid w:val="00631BDC"/>
    <w:rsid w:val="0063211F"/>
    <w:rsid w:val="006338CA"/>
    <w:rsid w:val="00635B07"/>
    <w:rsid w:val="006422CA"/>
    <w:rsid w:val="00651512"/>
    <w:rsid w:val="0065710D"/>
    <w:rsid w:val="00657D21"/>
    <w:rsid w:val="00660B35"/>
    <w:rsid w:val="0066215D"/>
    <w:rsid w:val="00662251"/>
    <w:rsid w:val="00662EAB"/>
    <w:rsid w:val="00663C8B"/>
    <w:rsid w:val="00664EF1"/>
    <w:rsid w:val="00665C47"/>
    <w:rsid w:val="00666162"/>
    <w:rsid w:val="00666E7E"/>
    <w:rsid w:val="00667234"/>
    <w:rsid w:val="00670625"/>
    <w:rsid w:val="0067209D"/>
    <w:rsid w:val="00676E95"/>
    <w:rsid w:val="006805B2"/>
    <w:rsid w:val="00682B66"/>
    <w:rsid w:val="00683436"/>
    <w:rsid w:val="0068351D"/>
    <w:rsid w:val="00695808"/>
    <w:rsid w:val="00696462"/>
    <w:rsid w:val="00696F32"/>
    <w:rsid w:val="006A0FC3"/>
    <w:rsid w:val="006A10B1"/>
    <w:rsid w:val="006A4BBF"/>
    <w:rsid w:val="006A6952"/>
    <w:rsid w:val="006B0F6C"/>
    <w:rsid w:val="006B3FBF"/>
    <w:rsid w:val="006B46FB"/>
    <w:rsid w:val="006B7065"/>
    <w:rsid w:val="006C4F58"/>
    <w:rsid w:val="006C57F4"/>
    <w:rsid w:val="006C758E"/>
    <w:rsid w:val="006D1301"/>
    <w:rsid w:val="006D20A5"/>
    <w:rsid w:val="006D296A"/>
    <w:rsid w:val="006D478A"/>
    <w:rsid w:val="006E092A"/>
    <w:rsid w:val="006E21FB"/>
    <w:rsid w:val="006F17D0"/>
    <w:rsid w:val="006F47D5"/>
    <w:rsid w:val="006F4DE9"/>
    <w:rsid w:val="006F6017"/>
    <w:rsid w:val="006F749C"/>
    <w:rsid w:val="00700818"/>
    <w:rsid w:val="00701693"/>
    <w:rsid w:val="00701C41"/>
    <w:rsid w:val="0070436F"/>
    <w:rsid w:val="00706BEB"/>
    <w:rsid w:val="00713ECA"/>
    <w:rsid w:val="00714B31"/>
    <w:rsid w:val="00721820"/>
    <w:rsid w:val="00721878"/>
    <w:rsid w:val="00722C12"/>
    <w:rsid w:val="0072604A"/>
    <w:rsid w:val="00726610"/>
    <w:rsid w:val="00733E7D"/>
    <w:rsid w:val="007345A8"/>
    <w:rsid w:val="0074589B"/>
    <w:rsid w:val="007479A0"/>
    <w:rsid w:val="0075215F"/>
    <w:rsid w:val="007544C5"/>
    <w:rsid w:val="007546A1"/>
    <w:rsid w:val="00755249"/>
    <w:rsid w:val="007558B8"/>
    <w:rsid w:val="00757D45"/>
    <w:rsid w:val="007606E4"/>
    <w:rsid w:val="00764385"/>
    <w:rsid w:val="00764578"/>
    <w:rsid w:val="00765DA8"/>
    <w:rsid w:val="00766981"/>
    <w:rsid w:val="007714E9"/>
    <w:rsid w:val="0077317C"/>
    <w:rsid w:val="0077442C"/>
    <w:rsid w:val="00780D6A"/>
    <w:rsid w:val="00790325"/>
    <w:rsid w:val="007909A0"/>
    <w:rsid w:val="00792342"/>
    <w:rsid w:val="007949FB"/>
    <w:rsid w:val="00794F8C"/>
    <w:rsid w:val="00795E36"/>
    <w:rsid w:val="00796A60"/>
    <w:rsid w:val="007977A8"/>
    <w:rsid w:val="007A0F49"/>
    <w:rsid w:val="007A588B"/>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71D3"/>
    <w:rsid w:val="007F15A3"/>
    <w:rsid w:val="007F26FA"/>
    <w:rsid w:val="007F58E4"/>
    <w:rsid w:val="007F5D29"/>
    <w:rsid w:val="007F6015"/>
    <w:rsid w:val="007F7259"/>
    <w:rsid w:val="00802F8D"/>
    <w:rsid w:val="008040A8"/>
    <w:rsid w:val="00804E39"/>
    <w:rsid w:val="00810559"/>
    <w:rsid w:val="00812266"/>
    <w:rsid w:val="00812B14"/>
    <w:rsid w:val="008176EA"/>
    <w:rsid w:val="00820EC4"/>
    <w:rsid w:val="00822E7A"/>
    <w:rsid w:val="008230A6"/>
    <w:rsid w:val="00823307"/>
    <w:rsid w:val="00823E6D"/>
    <w:rsid w:val="00825972"/>
    <w:rsid w:val="0082678D"/>
    <w:rsid w:val="008279FA"/>
    <w:rsid w:val="00833C03"/>
    <w:rsid w:val="00833F2C"/>
    <w:rsid w:val="00835C47"/>
    <w:rsid w:val="008406AF"/>
    <w:rsid w:val="008418D8"/>
    <w:rsid w:val="00842006"/>
    <w:rsid w:val="00845BF9"/>
    <w:rsid w:val="00845D05"/>
    <w:rsid w:val="008476B6"/>
    <w:rsid w:val="00850DF8"/>
    <w:rsid w:val="008511B3"/>
    <w:rsid w:val="00861A1B"/>
    <w:rsid w:val="008626E7"/>
    <w:rsid w:val="0086482A"/>
    <w:rsid w:val="00865006"/>
    <w:rsid w:val="00870EE7"/>
    <w:rsid w:val="00870FD9"/>
    <w:rsid w:val="00875FAD"/>
    <w:rsid w:val="00882685"/>
    <w:rsid w:val="00884435"/>
    <w:rsid w:val="008846A1"/>
    <w:rsid w:val="00885F55"/>
    <w:rsid w:val="0088636A"/>
    <w:rsid w:val="008863B9"/>
    <w:rsid w:val="00892F8D"/>
    <w:rsid w:val="00894258"/>
    <w:rsid w:val="008A398F"/>
    <w:rsid w:val="008A45A6"/>
    <w:rsid w:val="008A661A"/>
    <w:rsid w:val="008B0D5C"/>
    <w:rsid w:val="008B1734"/>
    <w:rsid w:val="008B2746"/>
    <w:rsid w:val="008B2AC1"/>
    <w:rsid w:val="008B2C4E"/>
    <w:rsid w:val="008D150A"/>
    <w:rsid w:val="008D1A3D"/>
    <w:rsid w:val="008D37C4"/>
    <w:rsid w:val="008D4073"/>
    <w:rsid w:val="008D72B5"/>
    <w:rsid w:val="008D7B6B"/>
    <w:rsid w:val="008E45C8"/>
    <w:rsid w:val="008F1FCD"/>
    <w:rsid w:val="008F3789"/>
    <w:rsid w:val="008F5A00"/>
    <w:rsid w:val="008F686C"/>
    <w:rsid w:val="00905C56"/>
    <w:rsid w:val="00906E1D"/>
    <w:rsid w:val="009100C4"/>
    <w:rsid w:val="009108B6"/>
    <w:rsid w:val="00913F2E"/>
    <w:rsid w:val="0091467C"/>
    <w:rsid w:val="009148DE"/>
    <w:rsid w:val="009201F8"/>
    <w:rsid w:val="00923BDE"/>
    <w:rsid w:val="00925B78"/>
    <w:rsid w:val="00925FBE"/>
    <w:rsid w:val="009266A4"/>
    <w:rsid w:val="009325AD"/>
    <w:rsid w:val="009402B2"/>
    <w:rsid w:val="00941E1C"/>
    <w:rsid w:val="00941E30"/>
    <w:rsid w:val="00942FEA"/>
    <w:rsid w:val="00944418"/>
    <w:rsid w:val="00944453"/>
    <w:rsid w:val="00944B6C"/>
    <w:rsid w:val="00946A31"/>
    <w:rsid w:val="00950076"/>
    <w:rsid w:val="009505BF"/>
    <w:rsid w:val="00953C9A"/>
    <w:rsid w:val="00957A4D"/>
    <w:rsid w:val="00962754"/>
    <w:rsid w:val="009653E7"/>
    <w:rsid w:val="0097192F"/>
    <w:rsid w:val="00975E55"/>
    <w:rsid w:val="009771CD"/>
    <w:rsid w:val="009777D9"/>
    <w:rsid w:val="00977FA5"/>
    <w:rsid w:val="00980256"/>
    <w:rsid w:val="0098389B"/>
    <w:rsid w:val="00986075"/>
    <w:rsid w:val="00991B88"/>
    <w:rsid w:val="00996F38"/>
    <w:rsid w:val="0099710E"/>
    <w:rsid w:val="009A52CA"/>
    <w:rsid w:val="009A5753"/>
    <w:rsid w:val="009A579D"/>
    <w:rsid w:val="009A5D49"/>
    <w:rsid w:val="009B005F"/>
    <w:rsid w:val="009B32AA"/>
    <w:rsid w:val="009B3F88"/>
    <w:rsid w:val="009B615B"/>
    <w:rsid w:val="009C023B"/>
    <w:rsid w:val="009C0F63"/>
    <w:rsid w:val="009C3395"/>
    <w:rsid w:val="009C3CD7"/>
    <w:rsid w:val="009C6F04"/>
    <w:rsid w:val="009D04E2"/>
    <w:rsid w:val="009D655B"/>
    <w:rsid w:val="009D78F7"/>
    <w:rsid w:val="009E1BC0"/>
    <w:rsid w:val="009E1EA8"/>
    <w:rsid w:val="009E238E"/>
    <w:rsid w:val="009E3297"/>
    <w:rsid w:val="009E614B"/>
    <w:rsid w:val="009F2530"/>
    <w:rsid w:val="009F3BB8"/>
    <w:rsid w:val="009F483F"/>
    <w:rsid w:val="009F675C"/>
    <w:rsid w:val="009F734F"/>
    <w:rsid w:val="009F79D9"/>
    <w:rsid w:val="00A0125F"/>
    <w:rsid w:val="00A05F3D"/>
    <w:rsid w:val="00A246B6"/>
    <w:rsid w:val="00A27675"/>
    <w:rsid w:val="00A27B9E"/>
    <w:rsid w:val="00A30CBB"/>
    <w:rsid w:val="00A32F17"/>
    <w:rsid w:val="00A360BA"/>
    <w:rsid w:val="00A40DB6"/>
    <w:rsid w:val="00A443A8"/>
    <w:rsid w:val="00A44A67"/>
    <w:rsid w:val="00A45354"/>
    <w:rsid w:val="00A47E70"/>
    <w:rsid w:val="00A50CF0"/>
    <w:rsid w:val="00A55133"/>
    <w:rsid w:val="00A56B31"/>
    <w:rsid w:val="00A56BDD"/>
    <w:rsid w:val="00A5740C"/>
    <w:rsid w:val="00A67A21"/>
    <w:rsid w:val="00A71F49"/>
    <w:rsid w:val="00A7248D"/>
    <w:rsid w:val="00A737DC"/>
    <w:rsid w:val="00A75A45"/>
    <w:rsid w:val="00A7671C"/>
    <w:rsid w:val="00A76AF7"/>
    <w:rsid w:val="00A7748C"/>
    <w:rsid w:val="00A83450"/>
    <w:rsid w:val="00A86C3A"/>
    <w:rsid w:val="00A9230D"/>
    <w:rsid w:val="00A93D11"/>
    <w:rsid w:val="00A94174"/>
    <w:rsid w:val="00A95A7B"/>
    <w:rsid w:val="00AA0CB1"/>
    <w:rsid w:val="00AA2CBC"/>
    <w:rsid w:val="00AA5B16"/>
    <w:rsid w:val="00AB05C9"/>
    <w:rsid w:val="00AB086E"/>
    <w:rsid w:val="00AB2828"/>
    <w:rsid w:val="00AB4DD7"/>
    <w:rsid w:val="00AB51AF"/>
    <w:rsid w:val="00AC0946"/>
    <w:rsid w:val="00AC4076"/>
    <w:rsid w:val="00AC5820"/>
    <w:rsid w:val="00AC5EDE"/>
    <w:rsid w:val="00AD035A"/>
    <w:rsid w:val="00AD0BEB"/>
    <w:rsid w:val="00AD1CD8"/>
    <w:rsid w:val="00AD21F5"/>
    <w:rsid w:val="00AD4D31"/>
    <w:rsid w:val="00AD5F29"/>
    <w:rsid w:val="00AD664F"/>
    <w:rsid w:val="00AD67C0"/>
    <w:rsid w:val="00AE042D"/>
    <w:rsid w:val="00AE44F5"/>
    <w:rsid w:val="00AE5718"/>
    <w:rsid w:val="00AE61E1"/>
    <w:rsid w:val="00AE6791"/>
    <w:rsid w:val="00AF125B"/>
    <w:rsid w:val="00AF28C7"/>
    <w:rsid w:val="00AF3E8D"/>
    <w:rsid w:val="00AF5850"/>
    <w:rsid w:val="00B02235"/>
    <w:rsid w:val="00B02CD5"/>
    <w:rsid w:val="00B05104"/>
    <w:rsid w:val="00B0572A"/>
    <w:rsid w:val="00B07A4C"/>
    <w:rsid w:val="00B07D30"/>
    <w:rsid w:val="00B153F0"/>
    <w:rsid w:val="00B172DD"/>
    <w:rsid w:val="00B23877"/>
    <w:rsid w:val="00B240CF"/>
    <w:rsid w:val="00B258BB"/>
    <w:rsid w:val="00B25AE1"/>
    <w:rsid w:val="00B302B8"/>
    <w:rsid w:val="00B32A45"/>
    <w:rsid w:val="00B33AB0"/>
    <w:rsid w:val="00B33C05"/>
    <w:rsid w:val="00B33E19"/>
    <w:rsid w:val="00B34D3F"/>
    <w:rsid w:val="00B3643E"/>
    <w:rsid w:val="00B3783C"/>
    <w:rsid w:val="00B42A07"/>
    <w:rsid w:val="00B46A40"/>
    <w:rsid w:val="00B46BCE"/>
    <w:rsid w:val="00B47057"/>
    <w:rsid w:val="00B47295"/>
    <w:rsid w:val="00B54A63"/>
    <w:rsid w:val="00B54B8E"/>
    <w:rsid w:val="00B66187"/>
    <w:rsid w:val="00B66595"/>
    <w:rsid w:val="00B666BC"/>
    <w:rsid w:val="00B67B97"/>
    <w:rsid w:val="00B71594"/>
    <w:rsid w:val="00B73775"/>
    <w:rsid w:val="00B74FDB"/>
    <w:rsid w:val="00B758D4"/>
    <w:rsid w:val="00B8219B"/>
    <w:rsid w:val="00B823FE"/>
    <w:rsid w:val="00B9265D"/>
    <w:rsid w:val="00B93FEB"/>
    <w:rsid w:val="00B95FEC"/>
    <w:rsid w:val="00B968C8"/>
    <w:rsid w:val="00BA1F10"/>
    <w:rsid w:val="00BA2694"/>
    <w:rsid w:val="00BA3447"/>
    <w:rsid w:val="00BA3EC5"/>
    <w:rsid w:val="00BA4DA3"/>
    <w:rsid w:val="00BA51D9"/>
    <w:rsid w:val="00BB04B5"/>
    <w:rsid w:val="00BB5125"/>
    <w:rsid w:val="00BB5DFC"/>
    <w:rsid w:val="00BB738D"/>
    <w:rsid w:val="00BC79EE"/>
    <w:rsid w:val="00BD279D"/>
    <w:rsid w:val="00BD6BB8"/>
    <w:rsid w:val="00BE3054"/>
    <w:rsid w:val="00BE3729"/>
    <w:rsid w:val="00BE4EEC"/>
    <w:rsid w:val="00BE6C63"/>
    <w:rsid w:val="00BF2FA8"/>
    <w:rsid w:val="00BF5C39"/>
    <w:rsid w:val="00C07B1B"/>
    <w:rsid w:val="00C20A0D"/>
    <w:rsid w:val="00C210DD"/>
    <w:rsid w:val="00C21B01"/>
    <w:rsid w:val="00C22E61"/>
    <w:rsid w:val="00C27057"/>
    <w:rsid w:val="00C30003"/>
    <w:rsid w:val="00C320CA"/>
    <w:rsid w:val="00C34F87"/>
    <w:rsid w:val="00C366D7"/>
    <w:rsid w:val="00C367CF"/>
    <w:rsid w:val="00C40664"/>
    <w:rsid w:val="00C52CC7"/>
    <w:rsid w:val="00C60330"/>
    <w:rsid w:val="00C60B38"/>
    <w:rsid w:val="00C6316D"/>
    <w:rsid w:val="00C64748"/>
    <w:rsid w:val="00C66BA2"/>
    <w:rsid w:val="00C728A6"/>
    <w:rsid w:val="00C76E54"/>
    <w:rsid w:val="00C85DB9"/>
    <w:rsid w:val="00C91D4D"/>
    <w:rsid w:val="00C92F46"/>
    <w:rsid w:val="00C955C3"/>
    <w:rsid w:val="00C95985"/>
    <w:rsid w:val="00CA0180"/>
    <w:rsid w:val="00CA2B10"/>
    <w:rsid w:val="00CB3AB2"/>
    <w:rsid w:val="00CC0F64"/>
    <w:rsid w:val="00CC1B43"/>
    <w:rsid w:val="00CC26CE"/>
    <w:rsid w:val="00CC5026"/>
    <w:rsid w:val="00CC6208"/>
    <w:rsid w:val="00CC68D0"/>
    <w:rsid w:val="00CD082F"/>
    <w:rsid w:val="00CD26CD"/>
    <w:rsid w:val="00CD27E1"/>
    <w:rsid w:val="00CD62F4"/>
    <w:rsid w:val="00CD7EB8"/>
    <w:rsid w:val="00CE0B91"/>
    <w:rsid w:val="00CE3466"/>
    <w:rsid w:val="00CE5D01"/>
    <w:rsid w:val="00CE7982"/>
    <w:rsid w:val="00CF13E0"/>
    <w:rsid w:val="00CF59E1"/>
    <w:rsid w:val="00CF5B42"/>
    <w:rsid w:val="00CF6D70"/>
    <w:rsid w:val="00D02AC1"/>
    <w:rsid w:val="00D036F2"/>
    <w:rsid w:val="00D03F9A"/>
    <w:rsid w:val="00D062B1"/>
    <w:rsid w:val="00D06D51"/>
    <w:rsid w:val="00D15B20"/>
    <w:rsid w:val="00D15BAC"/>
    <w:rsid w:val="00D208C3"/>
    <w:rsid w:val="00D214FB"/>
    <w:rsid w:val="00D24458"/>
    <w:rsid w:val="00D24991"/>
    <w:rsid w:val="00D3348E"/>
    <w:rsid w:val="00D37EA5"/>
    <w:rsid w:val="00D40AEE"/>
    <w:rsid w:val="00D4146E"/>
    <w:rsid w:val="00D50255"/>
    <w:rsid w:val="00D61580"/>
    <w:rsid w:val="00D61CC8"/>
    <w:rsid w:val="00D6433E"/>
    <w:rsid w:val="00D6558F"/>
    <w:rsid w:val="00D66520"/>
    <w:rsid w:val="00D71130"/>
    <w:rsid w:val="00D71357"/>
    <w:rsid w:val="00D7162D"/>
    <w:rsid w:val="00D76FB4"/>
    <w:rsid w:val="00D77877"/>
    <w:rsid w:val="00D80E9A"/>
    <w:rsid w:val="00D81319"/>
    <w:rsid w:val="00D81F22"/>
    <w:rsid w:val="00D82325"/>
    <w:rsid w:val="00D915AB"/>
    <w:rsid w:val="00D943F0"/>
    <w:rsid w:val="00D9543D"/>
    <w:rsid w:val="00DA023F"/>
    <w:rsid w:val="00DA7460"/>
    <w:rsid w:val="00DA746E"/>
    <w:rsid w:val="00DA7C88"/>
    <w:rsid w:val="00DB632B"/>
    <w:rsid w:val="00DB770E"/>
    <w:rsid w:val="00DC1D56"/>
    <w:rsid w:val="00DD3058"/>
    <w:rsid w:val="00DD46F4"/>
    <w:rsid w:val="00DD4B07"/>
    <w:rsid w:val="00DE22C5"/>
    <w:rsid w:val="00DE34CF"/>
    <w:rsid w:val="00DE678C"/>
    <w:rsid w:val="00DF3F19"/>
    <w:rsid w:val="00E008A0"/>
    <w:rsid w:val="00E01C56"/>
    <w:rsid w:val="00E0244C"/>
    <w:rsid w:val="00E11215"/>
    <w:rsid w:val="00E13F3D"/>
    <w:rsid w:val="00E144B6"/>
    <w:rsid w:val="00E157AD"/>
    <w:rsid w:val="00E1713C"/>
    <w:rsid w:val="00E17292"/>
    <w:rsid w:val="00E2259E"/>
    <w:rsid w:val="00E23E8E"/>
    <w:rsid w:val="00E24530"/>
    <w:rsid w:val="00E2590D"/>
    <w:rsid w:val="00E264D8"/>
    <w:rsid w:val="00E27AC2"/>
    <w:rsid w:val="00E27DF9"/>
    <w:rsid w:val="00E34898"/>
    <w:rsid w:val="00E40108"/>
    <w:rsid w:val="00E42B16"/>
    <w:rsid w:val="00E44786"/>
    <w:rsid w:val="00E474B4"/>
    <w:rsid w:val="00E534FF"/>
    <w:rsid w:val="00E5447B"/>
    <w:rsid w:val="00E62EA2"/>
    <w:rsid w:val="00E63C57"/>
    <w:rsid w:val="00E665E6"/>
    <w:rsid w:val="00E666AB"/>
    <w:rsid w:val="00E67D58"/>
    <w:rsid w:val="00E72E76"/>
    <w:rsid w:val="00E76C27"/>
    <w:rsid w:val="00E814C0"/>
    <w:rsid w:val="00E819E9"/>
    <w:rsid w:val="00E855BD"/>
    <w:rsid w:val="00E912C3"/>
    <w:rsid w:val="00E9217D"/>
    <w:rsid w:val="00E93D1A"/>
    <w:rsid w:val="00EA0541"/>
    <w:rsid w:val="00EB09B7"/>
    <w:rsid w:val="00EB2812"/>
    <w:rsid w:val="00EB3244"/>
    <w:rsid w:val="00EB7BC2"/>
    <w:rsid w:val="00EB7DEE"/>
    <w:rsid w:val="00EC1974"/>
    <w:rsid w:val="00EC5A13"/>
    <w:rsid w:val="00ED2A22"/>
    <w:rsid w:val="00ED50FD"/>
    <w:rsid w:val="00ED56FA"/>
    <w:rsid w:val="00ED597E"/>
    <w:rsid w:val="00ED6EBF"/>
    <w:rsid w:val="00EE0A97"/>
    <w:rsid w:val="00EE46CF"/>
    <w:rsid w:val="00EE5D0A"/>
    <w:rsid w:val="00EE692B"/>
    <w:rsid w:val="00EE7A8B"/>
    <w:rsid w:val="00EE7D7C"/>
    <w:rsid w:val="00EF1ACF"/>
    <w:rsid w:val="00F01A3C"/>
    <w:rsid w:val="00F039FB"/>
    <w:rsid w:val="00F04062"/>
    <w:rsid w:val="00F05BBE"/>
    <w:rsid w:val="00F104C0"/>
    <w:rsid w:val="00F10CE5"/>
    <w:rsid w:val="00F1182A"/>
    <w:rsid w:val="00F11CFC"/>
    <w:rsid w:val="00F13411"/>
    <w:rsid w:val="00F1376E"/>
    <w:rsid w:val="00F13D98"/>
    <w:rsid w:val="00F2104B"/>
    <w:rsid w:val="00F220AC"/>
    <w:rsid w:val="00F24AA4"/>
    <w:rsid w:val="00F25D98"/>
    <w:rsid w:val="00F300FB"/>
    <w:rsid w:val="00F35953"/>
    <w:rsid w:val="00F368FF"/>
    <w:rsid w:val="00F4014D"/>
    <w:rsid w:val="00F41226"/>
    <w:rsid w:val="00F53EF4"/>
    <w:rsid w:val="00F619FC"/>
    <w:rsid w:val="00F64F92"/>
    <w:rsid w:val="00F6775F"/>
    <w:rsid w:val="00F67CAC"/>
    <w:rsid w:val="00F70C78"/>
    <w:rsid w:val="00F71844"/>
    <w:rsid w:val="00F72B26"/>
    <w:rsid w:val="00F76A47"/>
    <w:rsid w:val="00F7702D"/>
    <w:rsid w:val="00F804FC"/>
    <w:rsid w:val="00F84F85"/>
    <w:rsid w:val="00F85A61"/>
    <w:rsid w:val="00F87353"/>
    <w:rsid w:val="00F93B51"/>
    <w:rsid w:val="00F94C23"/>
    <w:rsid w:val="00F94CBD"/>
    <w:rsid w:val="00FA11EF"/>
    <w:rsid w:val="00FA1DFA"/>
    <w:rsid w:val="00FA2361"/>
    <w:rsid w:val="00FB13DF"/>
    <w:rsid w:val="00FB4FB0"/>
    <w:rsid w:val="00FB6386"/>
    <w:rsid w:val="00FB6443"/>
    <w:rsid w:val="00FB7EF0"/>
    <w:rsid w:val="00FC6C0F"/>
    <w:rsid w:val="00FD163A"/>
    <w:rsid w:val="00FE096C"/>
    <w:rsid w:val="00FE35C4"/>
    <w:rsid w:val="00FF088E"/>
    <w:rsid w:val="00FF19E1"/>
    <w:rsid w:val="00FF3F6D"/>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0FDC086B-046B-4AAC-A50A-107185BAB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link w:val="af1"/>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3">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4"/>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4"/>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5"/>
    <w:link w:val="IvDbodytext"/>
    <w:rsid w:val="00442061"/>
    <w:rPr>
      <w:rFonts w:ascii="Arial" w:eastAsia="宋体" w:hAnsi="Arial"/>
      <w:spacing w:val="2"/>
      <w:lang w:val="en-US" w:eastAsia="en-US"/>
    </w:rPr>
  </w:style>
  <w:style w:type="paragraph" w:styleId="af4">
    <w:name w:val="Body Text"/>
    <w:basedOn w:val="a"/>
    <w:link w:val="af5"/>
    <w:unhideWhenUsed/>
    <w:rsid w:val="00442061"/>
    <w:pPr>
      <w:spacing w:after="120"/>
    </w:pPr>
  </w:style>
  <w:style w:type="character" w:customStyle="1" w:styleId="af5">
    <w:name w:val="正文文本 字符"/>
    <w:basedOn w:val="a0"/>
    <w:link w:val="af4"/>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6"/>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6">
    <w:name w:val="Title"/>
    <w:basedOn w:val="a"/>
    <w:next w:val="a"/>
    <w:link w:val="af7"/>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7">
    <w:name w:val="标题 字符"/>
    <w:basedOn w:val="a0"/>
    <w:link w:val="af6"/>
    <w:rsid w:val="00F94CBD"/>
    <w:rPr>
      <w:rFonts w:asciiTheme="majorHAnsi" w:eastAsiaTheme="majorEastAsia" w:hAnsiTheme="majorHAnsi" w:cstheme="majorBidi"/>
      <w:spacing w:val="-10"/>
      <w:kern w:val="28"/>
      <w:sz w:val="56"/>
      <w:szCs w:val="56"/>
      <w:lang w:val="en-GB" w:eastAsia="en-US"/>
    </w:rPr>
  </w:style>
  <w:style w:type="character" w:customStyle="1" w:styleId="13">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af1">
    <w:name w:val="批注主题 字符"/>
    <w:basedOn w:val="ad"/>
    <w:link w:val="af0"/>
    <w:rsid w:val="00CB3AB2"/>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C5CE8F-0FC6-4B8E-B6AF-9545DB02A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1911</Words>
  <Characters>10895</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2</cp:revision>
  <cp:lastPrinted>1900-12-31T16:00:00Z</cp:lastPrinted>
  <dcterms:created xsi:type="dcterms:W3CDTF">2023-01-16T06:09:00Z</dcterms:created>
  <dcterms:modified xsi:type="dcterms:W3CDTF">2023-01-16T06:09:00Z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(2)Th4wfRH1JZt4WRHQidhzg0vcy+hvpbNLRBG47YysXUvOyOtzNezh/hZzPkqqltwAcebYvINB
AB49bexPDzRZooTKvRBgFJzqcfWVj7J6SL/XXsHEn+/8tP3ljZk+yn10e+1vxrfBObsGyF5I
XYq44QsI8OTpZ2ttrOWasTOT2QWbSJOCXfl6ORKKaA5LUXuS1KG+4I1iyTEen/y5XQ2/bY4C
zcXnqADZNBv1Y0Lpmd</vt:lpwstr>
  </property>
  <property fmtid="{D5CDD505-2E9C-101B-9397-08002B2CF9AE}" pid="22" name="_2015_ms_pID_7253431">
    <vt:lpwstr>Z/J4lbiyow4KqeSprzYw+qXJSHcQmuBTwaJH3LlwyKiyV6iL+1Obja
diFfLmw0Buu08bDfoXAmd+Bet+NblJ6zF4Q7M9sdaFBPuFrXLDZuJ2Oj4DfbPzUHouYA0XOw
xV5sPpH6pm46VVW0Yc+QNha4dYxStv9140u7/7wHuI7XdS20ryouCvUdFUWUiS+EJPpc7Qxh
lvzHNT78QB6yrjr+</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1673435915</vt:lpwstr>
  </property>
</Properties>
</file>